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CA509" w14:textId="6B1A5397" w:rsidR="007E1CB5" w:rsidRDefault="007E1CB5" w:rsidP="006235AB">
      <w:pPr>
        <w:pStyle w:val="CRCoverPage"/>
        <w:tabs>
          <w:tab w:val="right" w:pos="9639"/>
        </w:tabs>
        <w:spacing w:after="0"/>
        <w:rPr>
          <w:b/>
          <w:i/>
          <w:noProof/>
          <w:sz w:val="28"/>
        </w:rPr>
      </w:pPr>
      <w:bookmarkStart w:id="0" w:name="_Hlk101164863"/>
      <w:bookmarkStart w:id="1" w:name="OLE_LINK18"/>
      <w:r>
        <w:rPr>
          <w:b/>
          <w:noProof/>
          <w:sz w:val="24"/>
        </w:rPr>
        <w:t>3GPP TSG-RAN WG4 Meeting #106</w:t>
      </w:r>
      <w:r>
        <w:rPr>
          <w:b/>
          <w:i/>
          <w:noProof/>
          <w:sz w:val="28"/>
        </w:rPr>
        <w:tab/>
        <w:t>R4-230</w:t>
      </w:r>
      <w:r w:rsidR="00974DC8">
        <w:rPr>
          <w:b/>
          <w:i/>
          <w:noProof/>
          <w:sz w:val="28"/>
        </w:rPr>
        <w:t>1188</w:t>
      </w:r>
    </w:p>
    <w:p w14:paraId="68B42FF2" w14:textId="77777777" w:rsidR="007E1CB5" w:rsidRDefault="007E1CB5" w:rsidP="007E1CB5">
      <w:pPr>
        <w:pStyle w:val="CRCoverPage"/>
        <w:outlineLvl w:val="0"/>
        <w:rPr>
          <w:b/>
          <w:noProof/>
          <w:sz w:val="24"/>
        </w:rPr>
      </w:pPr>
      <w:r>
        <w:rPr>
          <w:b/>
          <w:noProof/>
          <w:sz w:val="24"/>
        </w:rPr>
        <w:t>Athens, Greece; 27</w:t>
      </w:r>
      <w:r w:rsidRPr="00D0049B">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01453CE5"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w:t>
            </w:r>
            <w:r w:rsidR="006E26D9">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DFD8F4E" w:rsidR="001972F3" w:rsidRPr="00410371" w:rsidRDefault="00E9307B" w:rsidP="00814B1C">
            <w:pPr>
              <w:pStyle w:val="CRCoverPage"/>
              <w:spacing w:after="0"/>
              <w:rPr>
                <w:noProof/>
              </w:rPr>
            </w:pPr>
            <w:r>
              <w:rPr>
                <w:b/>
                <w:noProof/>
                <w:sz w:val="28"/>
              </w:rPr>
              <w:t>0</w:t>
            </w:r>
            <w:r w:rsidR="00974DC8">
              <w:rPr>
                <w:b/>
                <w:noProof/>
                <w:sz w:val="28"/>
              </w:rPr>
              <w:t>306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669ED7E" w:rsidR="001972F3" w:rsidRPr="00410371" w:rsidRDefault="001972F3" w:rsidP="00814B1C">
            <w:pPr>
              <w:pStyle w:val="CRCoverPage"/>
              <w:spacing w:after="0"/>
              <w:jc w:val="center"/>
              <w:rPr>
                <w:noProof/>
                <w:sz w:val="28"/>
              </w:rPr>
            </w:pPr>
            <w:r>
              <w:rPr>
                <w:b/>
                <w:noProof/>
                <w:sz w:val="28"/>
              </w:rPr>
              <w:t>1</w:t>
            </w:r>
            <w:r w:rsidR="007E1CB5">
              <w:rPr>
                <w:b/>
                <w:noProof/>
                <w:sz w:val="28"/>
              </w:rPr>
              <w:t>8</w:t>
            </w:r>
            <w:r>
              <w:rPr>
                <w:b/>
                <w:noProof/>
                <w:sz w:val="28"/>
              </w:rPr>
              <w:t>.</w:t>
            </w:r>
            <w:r w:rsidR="007E1CB5">
              <w:rPr>
                <w:b/>
                <w:noProof/>
                <w:sz w:val="28"/>
              </w:rPr>
              <w:t>8</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8C8E6E5"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27779">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A27779">
              <w:rPr>
                <w:rFonts w:eastAsia="SimSun"/>
                <w:color w:val="000000"/>
                <w:lang w:val="en-US" w:eastAsia="zh-CN"/>
              </w:rPr>
              <w:t>1-</w:t>
            </w:r>
            <w:r w:rsidR="006E26D9">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7E1CB5">
              <w:rPr>
                <w:rFonts w:eastAsia="SimSun"/>
                <w:color w:val="000000"/>
                <w:lang w:val="en-US" w:eastAsia="zh-CN"/>
              </w:rPr>
              <w:t>n</w:t>
            </w:r>
            <w:r w:rsidR="00822459">
              <w:rPr>
                <w:rFonts w:eastAsia="SimSun"/>
                <w:color w:val="000000"/>
                <w:lang w:val="en-US" w:eastAsia="zh-CN"/>
              </w:rPr>
              <w:t>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7C349F1" w:rsidR="001972F3" w:rsidRDefault="007E1CB5" w:rsidP="00814B1C">
            <w:pPr>
              <w:pStyle w:val="CRCoverPage"/>
              <w:spacing w:after="0"/>
              <w:ind w:left="100"/>
              <w:rPr>
                <w:noProof/>
              </w:rPr>
            </w:pPr>
            <w:r>
              <w:t>NR_TDD_n54</w:t>
            </w:r>
            <w:r w:rsidRPr="00822459">
              <w:rPr>
                <w:rFonts w:eastAsia="SimSun"/>
                <w:lang w:val="en-US" w:eastAsia="zh-CN"/>
              </w:rPr>
              <w:t>-</w:t>
            </w:r>
            <w:r>
              <w:rPr>
                <w:rFonts w:eastAsia="SimSun"/>
                <w:lang w:val="en-US" w:eastAsia="zh-CN"/>
              </w:rPr>
              <w:t>P</w:t>
            </w:r>
            <w:r w:rsidRPr="00822459">
              <w:rPr>
                <w:rFonts w:eastAsia="SimSun"/>
                <w:lang w:val="en-US" w:eastAsia="zh-CN"/>
              </w:rPr>
              <w:t>e</w:t>
            </w:r>
            <w:r>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981514F" w:rsidR="001972F3" w:rsidRDefault="001972F3" w:rsidP="00814B1C">
            <w:pPr>
              <w:pStyle w:val="CRCoverPage"/>
              <w:spacing w:after="0"/>
              <w:ind w:left="100"/>
              <w:rPr>
                <w:noProof/>
              </w:rPr>
            </w:pPr>
            <w:r>
              <w:rPr>
                <w:noProof/>
              </w:rPr>
              <w:t>202</w:t>
            </w:r>
            <w:r w:rsidR="007E1CB5">
              <w:rPr>
                <w:noProof/>
              </w:rPr>
              <w:t>3</w:t>
            </w:r>
            <w:r>
              <w:rPr>
                <w:noProof/>
              </w:rPr>
              <w:t>-</w:t>
            </w:r>
            <w:r w:rsidR="007E1CB5">
              <w:rPr>
                <w:noProof/>
              </w:rPr>
              <w:t>02</w:t>
            </w:r>
            <w:r>
              <w:rPr>
                <w:noProof/>
              </w:rPr>
              <w:t>-</w:t>
            </w:r>
            <w:r w:rsidR="007E1CB5">
              <w:rPr>
                <w:noProof/>
              </w:rPr>
              <w:t>1</w:t>
            </w:r>
            <w:r w:rsidR="007D560F">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118FEF8"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7E1CB5">
              <w:rPr>
                <w:rFonts w:eastAsia="SimSun"/>
                <w:lang w:val="en-US" w:eastAsia="zh-CN"/>
              </w:rPr>
              <w:t>n</w:t>
            </w:r>
            <w:r w:rsidR="00822459">
              <w:rPr>
                <w:rFonts w:eastAsia="SimSun"/>
                <w:lang w:val="en-US" w:eastAsia="zh-CN"/>
              </w:rPr>
              <w:t>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6FA3D93"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7E1CB5">
              <w:rPr>
                <w:noProof/>
              </w:rPr>
              <w:t>n</w:t>
            </w:r>
            <w:r w:rsidR="00822459">
              <w:rPr>
                <w:noProof/>
              </w:rPr>
              <w:t>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918DCD6" w:rsidR="001972F3" w:rsidRDefault="00822459" w:rsidP="00814B1C">
            <w:pPr>
              <w:pStyle w:val="CRCoverPage"/>
              <w:spacing w:after="0"/>
              <w:ind w:left="100"/>
              <w:rPr>
                <w:noProof/>
              </w:rPr>
            </w:pPr>
            <w:r>
              <w:rPr>
                <w:rFonts w:eastAsia="SimSun"/>
                <w:lang w:val="en-US" w:eastAsia="zh-CN"/>
              </w:rPr>
              <w:t xml:space="preserve">Band </w:t>
            </w:r>
            <w:r w:rsidR="007E1CB5">
              <w:rPr>
                <w:rFonts w:eastAsia="SimSun"/>
                <w:lang w:val="en-US" w:eastAsia="zh-CN"/>
              </w:rPr>
              <w:t>n</w:t>
            </w:r>
            <w:r>
              <w:rPr>
                <w:rFonts w:eastAsia="SimSun"/>
                <w:lang w:val="en-US" w:eastAsia="zh-CN"/>
              </w:rPr>
              <w:t>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C7C4356" w:rsidR="001972F3" w:rsidRDefault="007E1CB5" w:rsidP="00814B1C">
            <w:pPr>
              <w:pStyle w:val="CRCoverPage"/>
              <w:spacing w:after="0"/>
              <w:ind w:left="100"/>
              <w:rPr>
                <w:noProof/>
              </w:rPr>
            </w:pPr>
            <w:r>
              <w:rPr>
                <w:rFonts w:eastAsia="SimSun"/>
                <w:lang w:val="en-US" w:eastAsia="zh-CN"/>
              </w:rPr>
              <w:t xml:space="preserve">3.2, </w:t>
            </w:r>
            <w:r w:rsidR="00016CE2">
              <w:rPr>
                <w:rFonts w:eastAsia="SimSun"/>
                <w:lang w:val="en-US" w:eastAsia="zh-CN"/>
              </w:rPr>
              <w:t xml:space="preserve">6.6.4.5.2, </w:t>
            </w:r>
            <w:r w:rsidR="00A27779">
              <w:rPr>
                <w:rFonts w:eastAsia="SimSun"/>
                <w:lang w:val="en-US" w:eastAsia="zh-CN"/>
              </w:rPr>
              <w:t>6.</w:t>
            </w:r>
            <w:r w:rsidR="006E26D9">
              <w:rPr>
                <w:rFonts w:eastAsia="SimSun"/>
                <w:lang w:val="en-US" w:eastAsia="zh-CN"/>
              </w:rPr>
              <w:t>6</w:t>
            </w:r>
            <w:r w:rsidR="00A27779">
              <w:rPr>
                <w:rFonts w:eastAsia="SimSun"/>
                <w:lang w:val="en-US" w:eastAsia="zh-CN"/>
              </w:rPr>
              <w:t>.5.5.1</w:t>
            </w:r>
            <w:r w:rsidR="006E26D9">
              <w:rPr>
                <w:rFonts w:eastAsia="SimSun"/>
                <w:lang w:val="en-US" w:eastAsia="zh-CN"/>
              </w:rPr>
              <w:t>.3</w:t>
            </w:r>
            <w:r w:rsidR="00F07587">
              <w:rPr>
                <w:rFonts w:eastAsia="SimSun"/>
                <w:lang w:val="en-US" w:eastAsia="zh-CN"/>
              </w:rPr>
              <w:t xml:space="preserve">, </w:t>
            </w:r>
            <w:r w:rsidR="00A27779">
              <w:rPr>
                <w:rFonts w:eastAsia="SimSun"/>
                <w:lang w:val="en-US" w:eastAsia="zh-CN"/>
              </w:rPr>
              <w:t>6.</w:t>
            </w:r>
            <w:r w:rsidR="006E26D9">
              <w:rPr>
                <w:rFonts w:eastAsia="SimSun"/>
                <w:lang w:val="en-US" w:eastAsia="zh-CN"/>
              </w:rPr>
              <w:t>6</w:t>
            </w:r>
            <w:r w:rsidR="00A27779">
              <w:rPr>
                <w:rFonts w:eastAsia="SimSun"/>
                <w:lang w:val="en-US" w:eastAsia="zh-CN"/>
              </w:rPr>
              <w:t>.5.5.</w:t>
            </w:r>
            <w:r w:rsidR="006E26D9">
              <w:rPr>
                <w:rFonts w:eastAsia="SimSun"/>
                <w:lang w:val="en-US" w:eastAsia="zh-CN"/>
              </w:rPr>
              <w:t>1</w:t>
            </w:r>
            <w:r w:rsidR="00A27779">
              <w:rPr>
                <w:rFonts w:eastAsia="SimSun"/>
                <w:lang w:val="en-US" w:eastAsia="zh-CN"/>
              </w:rPr>
              <w:t>.</w:t>
            </w:r>
            <w:r w:rsidR="006E26D9">
              <w:rPr>
                <w:rFonts w:eastAsia="SimSun"/>
                <w:lang w:val="en-US" w:eastAsia="zh-CN"/>
              </w:rPr>
              <w:t>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7AA98EA"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7D560F">
              <w:rPr>
                <w:rFonts w:eastAsia="SimSun"/>
                <w:lang w:val="en-US" w:eastAsia="zh-CN"/>
              </w:rPr>
              <w:t>0</w:t>
            </w:r>
            <w:r w:rsidR="00974DC8">
              <w:rPr>
                <w:rFonts w:eastAsia="SimSun"/>
                <w:lang w:val="en-US" w:eastAsia="zh-CN"/>
              </w:rPr>
              <w:t>446</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DCA1424" w14:textId="77777777" w:rsidR="007E1CB5" w:rsidRDefault="007E1CB5" w:rsidP="007E1CB5">
      <w:pPr>
        <w:pStyle w:val="Heading2"/>
      </w:pPr>
      <w:bookmarkStart w:id="22" w:name="_Toc21099800"/>
      <w:bookmarkStart w:id="23" w:name="_Toc29809598"/>
      <w:bookmarkStart w:id="24" w:name="_Toc36644973"/>
      <w:bookmarkStart w:id="25" w:name="_Toc37272027"/>
      <w:bookmarkStart w:id="26" w:name="_Toc45884273"/>
      <w:bookmarkStart w:id="27" w:name="_Toc53182296"/>
      <w:bookmarkStart w:id="28" w:name="_Toc58860037"/>
      <w:bookmarkStart w:id="29" w:name="_Toc58862541"/>
      <w:bookmarkStart w:id="30" w:name="_Toc61182534"/>
      <w:bookmarkStart w:id="31" w:name="_Toc66727847"/>
      <w:bookmarkStart w:id="32" w:name="_Toc74961650"/>
      <w:bookmarkStart w:id="33" w:name="_Toc75242561"/>
      <w:bookmarkStart w:id="34" w:name="_Toc76544907"/>
      <w:bookmarkStart w:id="35" w:name="_Toc82595007"/>
      <w:bookmarkStart w:id="36" w:name="_Toc89955038"/>
      <w:bookmarkStart w:id="37" w:name="_Toc98773461"/>
      <w:bookmarkStart w:id="38" w:name="_Toc106201220"/>
      <w:bookmarkStart w:id="39" w:name="_Toc115191073"/>
      <w:bookmarkStart w:id="40" w:name="_Toc122012902"/>
      <w:bookmarkStart w:id="41" w:name="_Toc124155721"/>
      <w:bookmarkStart w:id="42"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C738060" w14:textId="77777777" w:rsidR="007E1CB5" w:rsidRDefault="007E1CB5" w:rsidP="007E1CB5">
      <w:pPr>
        <w:keepNext/>
      </w:pPr>
      <w:r>
        <w:t>For the purposes of the present document, the following symbols apply:</w:t>
      </w:r>
    </w:p>
    <w:p w14:paraId="46108771" w14:textId="77777777" w:rsidR="007E1CB5" w:rsidRDefault="007E1CB5" w:rsidP="007E1CB5">
      <w:pPr>
        <w:pStyle w:val="EW"/>
        <w:rPr>
          <w:rFonts w:cs="v5.0.0"/>
          <w:lang w:eastAsia="zh-CN"/>
        </w:rPr>
      </w:pPr>
      <w:r>
        <w:rPr>
          <w:rFonts w:ascii="Symbol" w:hAnsi="Symbol" w:cs="v5.0.0"/>
        </w:rPr>
        <w:t>b</w:t>
      </w:r>
      <w:r>
        <w:rPr>
          <w:rFonts w:cs="v5.0.0"/>
        </w:rPr>
        <w:tab/>
        <w:t>Percentage of the mean transmitted power emitted outside the occupied bandwidth on the assigned channel</w:t>
      </w:r>
    </w:p>
    <w:p w14:paraId="0328C61B" w14:textId="77777777" w:rsidR="007E1CB5" w:rsidRDefault="007E1CB5" w:rsidP="007E1CB5">
      <w:pPr>
        <w:pStyle w:val="EW"/>
        <w:rPr>
          <w:i/>
        </w:rPr>
      </w:pPr>
      <w:r>
        <w:t>BW</w:t>
      </w:r>
      <w:r>
        <w:rPr>
          <w:vertAlign w:val="subscript"/>
        </w:rPr>
        <w:t>Channel</w:t>
      </w:r>
      <w:r>
        <w:tab/>
      </w:r>
      <w:r>
        <w:rPr>
          <w:i/>
        </w:rPr>
        <w:t>BS channel bandwidth</w:t>
      </w:r>
    </w:p>
    <w:p w14:paraId="4E44BB4C" w14:textId="77777777" w:rsidR="007E1CB5" w:rsidRDefault="007E1CB5" w:rsidP="007E1CB5">
      <w:pPr>
        <w:pStyle w:val="EW"/>
        <w:rPr>
          <w:vertAlign w:val="subscript"/>
        </w:rPr>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14:paraId="3DD22303" w14:textId="77777777" w:rsidR="007E1CB5" w:rsidRDefault="007E1CB5" w:rsidP="007E1CB5">
      <w:pPr>
        <w:pStyle w:val="EW"/>
      </w:pPr>
      <w:r>
        <w:t>BW</w:t>
      </w:r>
      <w:r>
        <w:rPr>
          <w:vertAlign w:val="subscript"/>
        </w:rPr>
        <w:t>Channel,block</w:t>
      </w:r>
      <w:r>
        <w:tab/>
        <w:t>Sub-block bandwidth, expressed in MHz. BW</w:t>
      </w:r>
      <w:r>
        <w:rPr>
          <w:vertAlign w:val="subscript"/>
        </w:rPr>
        <w:t xml:space="preserve">Channel,block </w:t>
      </w:r>
      <w:r>
        <w:t>= F</w:t>
      </w:r>
      <w:r>
        <w:rPr>
          <w:vertAlign w:val="subscript"/>
        </w:rPr>
        <w:t>edge,block,high</w:t>
      </w:r>
      <w:r>
        <w:t>- F</w:t>
      </w:r>
      <w:r>
        <w:rPr>
          <w:vertAlign w:val="subscript"/>
        </w:rPr>
        <w:t>edge,block,low.</w:t>
      </w:r>
    </w:p>
    <w:p w14:paraId="4195F0BF" w14:textId="77777777" w:rsidR="007E1CB5" w:rsidRDefault="007E1CB5" w:rsidP="007E1CB5">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kHz</w:t>
      </w:r>
    </w:p>
    <w:p w14:paraId="3041B43E" w14:textId="77777777" w:rsidR="007E1CB5" w:rsidRDefault="007E1CB5" w:rsidP="007E1CB5">
      <w:pPr>
        <w:pStyle w:val="EW"/>
        <w:rPr>
          <w:lang w:eastAsia="zh-CN"/>
        </w:rPr>
      </w:pPr>
      <w:r>
        <w:t>BW</w:t>
      </w:r>
      <w:r>
        <w:rPr>
          <w:vertAlign w:val="subscript"/>
        </w:rPr>
        <w:t>tot</w:t>
      </w:r>
      <w:r>
        <w:rPr>
          <w:lang w:eastAsia="zh-CN"/>
        </w:rPr>
        <w:tab/>
      </w:r>
      <w:r>
        <w:rPr>
          <w:i/>
          <w:lang w:eastAsia="zh-CN"/>
        </w:rPr>
        <w:t>Total RF bandwidth</w:t>
      </w:r>
    </w:p>
    <w:p w14:paraId="63AC74BB" w14:textId="77777777" w:rsidR="007E1CB5" w:rsidRDefault="007E1CB5" w:rsidP="007E1CB5">
      <w:pPr>
        <w:pStyle w:val="EW"/>
      </w:pPr>
      <w:r>
        <w:rPr>
          <w:rFonts w:cs="v5.0.0"/>
        </w:rPr>
        <w:sym w:font="Symbol" w:char="F044"/>
      </w:r>
      <w:r>
        <w:rPr>
          <w:rFonts w:cs="v5.0.0"/>
        </w:rPr>
        <w:t>f</w:t>
      </w:r>
      <w:r>
        <w:tab/>
        <w:t>Separation between the channel edge frequency and the nominal -3 dB point of the measuring filter closest to the carrier frequency</w:t>
      </w:r>
    </w:p>
    <w:p w14:paraId="6A070B57" w14:textId="77777777" w:rsidR="007E1CB5" w:rsidRDefault="007E1CB5" w:rsidP="007E1CB5">
      <w:pPr>
        <w:keepLines/>
        <w:spacing w:after="0"/>
        <w:ind w:left="1702" w:hanging="1418"/>
      </w:pPr>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B4AE78B" w14:textId="77777777" w:rsidR="007E1CB5" w:rsidRDefault="007E1CB5" w:rsidP="007E1CB5">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73A1784A" w14:textId="77777777" w:rsidR="007E1CB5" w:rsidRDefault="007E1CB5" w:rsidP="007E1CB5">
      <w:pPr>
        <w:pStyle w:val="EW"/>
      </w:pPr>
      <w:r>
        <w:t>ΔF</w:t>
      </w:r>
      <w:r>
        <w:rPr>
          <w:vertAlign w:val="subscript"/>
        </w:rPr>
        <w:t>Global</w:t>
      </w:r>
      <w:r>
        <w:tab/>
        <w:t>Global frequency raster granularity</w:t>
      </w:r>
    </w:p>
    <w:p w14:paraId="1490A2F3" w14:textId="77777777" w:rsidR="007E1CB5" w:rsidRDefault="007E1CB5" w:rsidP="007E1CB5">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0BC805B1" w14:textId="77777777" w:rsidR="007E1CB5" w:rsidRDefault="007E1CB5" w:rsidP="007E1CB5">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138F20BC" w14:textId="77777777" w:rsidR="007E1CB5" w:rsidRDefault="007E1CB5" w:rsidP="007E1CB5">
      <w:pPr>
        <w:pStyle w:val="EW"/>
      </w:pPr>
      <w:r>
        <w:t>ΔF</w:t>
      </w:r>
      <w:r>
        <w:rPr>
          <w:vertAlign w:val="subscript"/>
        </w:rPr>
        <w:t>Raster</w:t>
      </w:r>
      <w:r>
        <w:tab/>
        <w:t>Channel raster granularity</w:t>
      </w:r>
    </w:p>
    <w:p w14:paraId="74E78012" w14:textId="77777777" w:rsidR="007E1CB5" w:rsidRDefault="007E1CB5" w:rsidP="007E1CB5">
      <w:pPr>
        <w:pStyle w:val="EW"/>
      </w:pPr>
      <w:r>
        <w:t>Δ</w:t>
      </w:r>
      <w:r>
        <w:rPr>
          <w:vertAlign w:val="subscript"/>
        </w:rPr>
        <w:t>SUL</w:t>
      </w:r>
      <w:r>
        <w:tab/>
        <w:t>Channel raster offset for SUL</w:t>
      </w:r>
    </w:p>
    <w:p w14:paraId="70292015" w14:textId="77777777" w:rsidR="007E1CB5" w:rsidRDefault="007E1CB5" w:rsidP="007E1CB5">
      <w:pPr>
        <w:pStyle w:val="EW"/>
        <w:rPr>
          <w:lang w:eastAsia="zh-CN"/>
        </w:rPr>
      </w:pPr>
      <w:r>
        <w:t>F</w:t>
      </w:r>
      <w:r>
        <w:rPr>
          <w:vertAlign w:val="subscript"/>
        </w:rPr>
        <w:t>C</w:t>
      </w:r>
      <w:r>
        <w:rPr>
          <w:vertAlign w:val="subscript"/>
        </w:rPr>
        <w:tab/>
      </w:r>
      <w:r>
        <w:rPr>
          <w:i/>
          <w:iCs/>
          <w:lang w:val="en-US"/>
        </w:rPr>
        <w:t xml:space="preserve">RF reference frequency </w:t>
      </w:r>
      <w:r>
        <w:rPr>
          <w:lang w:val="en-US"/>
        </w:rPr>
        <w:t>on the channel raster</w:t>
      </w:r>
    </w:p>
    <w:p w14:paraId="74C0B50B" w14:textId="77777777" w:rsidR="007E1CB5" w:rsidRDefault="007E1CB5" w:rsidP="007E1CB5">
      <w:pPr>
        <w:pStyle w:val="EW"/>
        <w:rPr>
          <w:vertAlign w:val="subscript"/>
        </w:rPr>
      </w:pPr>
      <w:r>
        <w:rPr>
          <w:bCs/>
        </w:rPr>
        <w:t>F</w:t>
      </w:r>
      <w:r>
        <w:rPr>
          <w:bCs/>
          <w:vertAlign w:val="subscript"/>
        </w:rPr>
        <w:t>C,block, high</w:t>
      </w:r>
      <w:r>
        <w:rPr>
          <w:vertAlign w:val="subscript"/>
        </w:rPr>
        <w:tab/>
      </w:r>
      <w:r>
        <w:rPr>
          <w:lang w:val="en-US" w:eastAsia="zh-CN"/>
        </w:rPr>
        <w:t xml:space="preserve">Fc </w:t>
      </w:r>
      <w:r>
        <w:t>of the highest transmitted/received carrier in a sub-block</w:t>
      </w:r>
    </w:p>
    <w:p w14:paraId="1FEE6B19" w14:textId="77777777" w:rsidR="007E1CB5" w:rsidRDefault="007E1CB5" w:rsidP="007E1CB5">
      <w:pPr>
        <w:pStyle w:val="EW"/>
      </w:pPr>
      <w:r>
        <w:rPr>
          <w:bCs/>
        </w:rPr>
        <w:t>F</w:t>
      </w:r>
      <w:r>
        <w:rPr>
          <w:bCs/>
          <w:vertAlign w:val="subscript"/>
        </w:rPr>
        <w:t>C,block, low</w:t>
      </w:r>
      <w:r>
        <w:rPr>
          <w:vertAlign w:val="subscript"/>
        </w:rPr>
        <w:tab/>
      </w:r>
      <w:r>
        <w:rPr>
          <w:lang w:val="en-US" w:eastAsia="zh-CN"/>
        </w:rPr>
        <w:t>Fc</w:t>
      </w:r>
      <w:r>
        <w:t xml:space="preserve"> of the lowest transmitted/received carrier in a sub-block</w:t>
      </w:r>
    </w:p>
    <w:p w14:paraId="188F5A8D" w14:textId="77777777" w:rsidR="007E1CB5" w:rsidRDefault="007E1CB5" w:rsidP="007E1CB5">
      <w:pPr>
        <w:pStyle w:val="EW"/>
      </w:pPr>
      <w:r>
        <w:t>F</w:t>
      </w:r>
      <w:r>
        <w:rPr>
          <w:vertAlign w:val="subscript"/>
        </w:rPr>
        <w:t>C_low</w:t>
      </w:r>
      <w:r>
        <w:tab/>
        <w:t xml:space="preserve">The </w:t>
      </w:r>
      <w:r>
        <w:rPr>
          <w:lang w:val="en-US" w:eastAsia="zh-CN"/>
        </w:rPr>
        <w:t xml:space="preserve">Fc </w:t>
      </w:r>
      <w:r>
        <w:t>of the lowest carrier, expressed in MHz</w:t>
      </w:r>
    </w:p>
    <w:p w14:paraId="4E919D1A" w14:textId="77777777" w:rsidR="007E1CB5" w:rsidRDefault="007E1CB5" w:rsidP="007E1CB5">
      <w:pPr>
        <w:pStyle w:val="EW"/>
      </w:pPr>
      <w:r>
        <w:t>F</w:t>
      </w:r>
      <w:r>
        <w:rPr>
          <w:vertAlign w:val="subscript"/>
        </w:rPr>
        <w:t>C_high</w:t>
      </w:r>
      <w:r>
        <w:tab/>
        <w:t>The</w:t>
      </w:r>
      <w:r>
        <w:rPr>
          <w:lang w:val="en-US" w:eastAsia="zh-CN"/>
        </w:rPr>
        <w:t xml:space="preserve"> Fc</w:t>
      </w:r>
      <w:r>
        <w:t xml:space="preserve"> of the highest carrier, expressed in MHz</w:t>
      </w:r>
    </w:p>
    <w:p w14:paraId="4344CC08" w14:textId="77777777" w:rsidR="007E1CB5" w:rsidRDefault="007E1CB5" w:rsidP="007E1CB5">
      <w:pPr>
        <w:pStyle w:val="EW"/>
      </w:pPr>
      <w:r>
        <w:t>F</w:t>
      </w:r>
      <w:r>
        <w:rPr>
          <w:vertAlign w:val="subscript"/>
        </w:rPr>
        <w:t>edge_low</w:t>
      </w:r>
      <w:r>
        <w:tab/>
        <w:t xml:space="preserve">The lower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vertAlign w:val="subscript"/>
          <w:lang w:val="en-US" w:eastAsia="zh-CN"/>
        </w:rPr>
        <w:t>_low</w:t>
      </w:r>
    </w:p>
    <w:p w14:paraId="415423BA" w14:textId="77777777" w:rsidR="007E1CB5" w:rsidRDefault="007E1CB5" w:rsidP="007E1CB5">
      <w:pPr>
        <w:pStyle w:val="EW"/>
        <w:rPr>
          <w:vertAlign w:val="subscript"/>
        </w:rPr>
      </w:pPr>
      <w:r>
        <w:t>F</w:t>
      </w:r>
      <w:r>
        <w:rPr>
          <w:vertAlign w:val="subscript"/>
        </w:rPr>
        <w:t>edge_high</w:t>
      </w:r>
      <w:r>
        <w:tab/>
        <w:t xml:space="preserve">The upper edge of </w:t>
      </w:r>
      <w:r>
        <w:rPr>
          <w:i/>
          <w:iCs/>
        </w:rPr>
        <w:t>aggregated BS 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vertAlign w:val="subscript"/>
          <w:lang w:val="en-US" w:eastAsia="zh-CN"/>
        </w:rPr>
        <w:t>_high</w:t>
      </w:r>
      <w:r>
        <w:rPr>
          <w:vertAlign w:val="subscript"/>
        </w:rPr>
        <w:t>.</w:t>
      </w:r>
    </w:p>
    <w:p w14:paraId="53EB61B9" w14:textId="77777777" w:rsidR="007E1CB5" w:rsidRDefault="007E1CB5" w:rsidP="007E1CB5">
      <w:pPr>
        <w:pStyle w:val="EW"/>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eastAsia="zh-CN"/>
        </w:rPr>
        <w:t>_low</w:t>
      </w:r>
    </w:p>
    <w:p w14:paraId="0810D72B" w14:textId="77777777" w:rsidR="007E1CB5" w:rsidRDefault="007E1CB5" w:rsidP="007E1CB5">
      <w:pPr>
        <w:pStyle w:val="EW"/>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eastAsia="zh-CN"/>
        </w:rPr>
        <w:t>_high</w:t>
      </w:r>
    </w:p>
    <w:p w14:paraId="091B41C0" w14:textId="77777777" w:rsidR="007E1CB5" w:rsidRDefault="007E1CB5" w:rsidP="007E1CB5">
      <w:pPr>
        <w:pStyle w:val="EW"/>
      </w:pPr>
      <w:r>
        <w:t>F</w:t>
      </w:r>
      <w:r>
        <w:rPr>
          <w:vertAlign w:val="subscript"/>
        </w:rPr>
        <w:t>offset</w:t>
      </w:r>
      <w:r>
        <w:rPr>
          <w:vertAlign w:val="subscript"/>
          <w:lang w:val="en-US" w:eastAsia="zh-CN"/>
        </w:rPr>
        <w:t>_high</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C,block, high </w:t>
      </w:r>
      <w:r>
        <w:t>to the upper sub-block edge</w:t>
      </w:r>
    </w:p>
    <w:p w14:paraId="75B60DE8" w14:textId="77777777" w:rsidR="007E1CB5" w:rsidRDefault="007E1CB5" w:rsidP="007E1CB5">
      <w:pPr>
        <w:pStyle w:val="EW"/>
      </w:pPr>
      <w:r>
        <w:t>F</w:t>
      </w:r>
      <w:r>
        <w:rPr>
          <w:vertAlign w:val="subscript"/>
        </w:rPr>
        <w:t>offset</w:t>
      </w:r>
      <w:r>
        <w:rPr>
          <w:vertAlign w:val="subscript"/>
          <w:lang w:val="en-US" w:eastAsia="zh-CN"/>
        </w:rPr>
        <w:t>_low</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64406F18" w14:textId="77777777" w:rsidR="007E1CB5" w:rsidRDefault="007E1CB5" w:rsidP="007E1CB5">
      <w:pPr>
        <w:pStyle w:val="EW"/>
      </w:pPr>
      <w:r>
        <w:t>F</w:t>
      </w:r>
      <w:r>
        <w:rPr>
          <w:vertAlign w:val="subscript"/>
        </w:rPr>
        <w:t>DL_low</w:t>
      </w:r>
      <w:r>
        <w:rPr>
          <w:vertAlign w:val="subscript"/>
        </w:rPr>
        <w:tab/>
      </w:r>
      <w:r>
        <w:t xml:space="preserve">The lowest frequency of the downlink </w:t>
      </w:r>
      <w:r>
        <w:rPr>
          <w:i/>
        </w:rPr>
        <w:t>operating band</w:t>
      </w:r>
    </w:p>
    <w:p w14:paraId="16F2E8A1" w14:textId="77777777" w:rsidR="007E1CB5" w:rsidRDefault="007E1CB5" w:rsidP="007E1CB5">
      <w:pPr>
        <w:pStyle w:val="EW"/>
      </w:pPr>
      <w:r>
        <w:t>F</w:t>
      </w:r>
      <w:r>
        <w:rPr>
          <w:vertAlign w:val="subscript"/>
        </w:rPr>
        <w:t>DL_high</w:t>
      </w:r>
      <w:r>
        <w:rPr>
          <w:vertAlign w:val="subscript"/>
        </w:rPr>
        <w:tab/>
      </w:r>
      <w:r>
        <w:t xml:space="preserve">The highest frequency of the downlink </w:t>
      </w:r>
      <w:r>
        <w:rPr>
          <w:i/>
        </w:rPr>
        <w:t>operating band</w:t>
      </w:r>
    </w:p>
    <w:p w14:paraId="7FD31418" w14:textId="77777777" w:rsidR="007E1CB5" w:rsidRDefault="007E1CB5" w:rsidP="007E1CB5">
      <w:pPr>
        <w:pStyle w:val="EW"/>
        <w:rPr>
          <w:rFonts w:cs="v5.0.0"/>
        </w:rPr>
      </w:pPr>
      <w:r>
        <w:rPr>
          <w:rFonts w:cs="v5.0.0"/>
        </w:rPr>
        <w:t>f_offset</w:t>
      </w:r>
      <w:r>
        <w:rPr>
          <w:rFonts w:cs="v5.0.0"/>
        </w:rPr>
        <w:tab/>
        <w:t>Separation between the channel edge frequency and the centre of the measuring filter</w:t>
      </w:r>
    </w:p>
    <w:p w14:paraId="5FB6D1FB" w14:textId="77777777" w:rsidR="007E1CB5" w:rsidRDefault="007E1CB5" w:rsidP="007E1CB5">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03A26E5E" w14:textId="77777777" w:rsidR="007E1CB5" w:rsidRDefault="007E1CB5" w:rsidP="007E1CB5">
      <w:pPr>
        <w:pStyle w:val="EW"/>
      </w:pPr>
      <w:r>
        <w:t>F</w:t>
      </w:r>
      <w:r>
        <w:rPr>
          <w:vertAlign w:val="subscript"/>
        </w:rPr>
        <w:t>REF</w:t>
      </w:r>
      <w:r>
        <w:tab/>
        <w:t>RF reference frequency</w:t>
      </w:r>
    </w:p>
    <w:p w14:paraId="0970BA02" w14:textId="77777777" w:rsidR="007E1CB5" w:rsidRDefault="007E1CB5" w:rsidP="007E1CB5">
      <w:pPr>
        <w:pStyle w:val="EW"/>
      </w:pPr>
      <w:r>
        <w:t>F</w:t>
      </w:r>
      <w:r>
        <w:rPr>
          <w:vertAlign w:val="subscript"/>
        </w:rPr>
        <w:t>REF,SUL</w:t>
      </w:r>
      <w:r>
        <w:rPr>
          <w:vertAlign w:val="subscript"/>
        </w:rPr>
        <w:tab/>
      </w:r>
      <w:r>
        <w:t>RF reference frequency for Supplementary Uplink (SUL) bands</w:t>
      </w:r>
    </w:p>
    <w:p w14:paraId="449C987F" w14:textId="77777777" w:rsidR="007E1CB5" w:rsidRDefault="007E1CB5" w:rsidP="007E1CB5">
      <w:pPr>
        <w:pStyle w:val="EW"/>
      </w:pPr>
      <w:r>
        <w:t>F</w:t>
      </w:r>
      <w:r>
        <w:rPr>
          <w:vertAlign w:val="subscript"/>
        </w:rPr>
        <w:t>DL_low</w:t>
      </w:r>
      <w:r>
        <w:rPr>
          <w:vertAlign w:val="subscript"/>
        </w:rPr>
        <w:tab/>
      </w:r>
      <w:r>
        <w:t xml:space="preserve">The lowest frequency of the downlink </w:t>
      </w:r>
      <w:r>
        <w:rPr>
          <w:i/>
        </w:rPr>
        <w:t>operating band</w:t>
      </w:r>
    </w:p>
    <w:p w14:paraId="46931BB3" w14:textId="77777777" w:rsidR="007E1CB5" w:rsidRDefault="007E1CB5" w:rsidP="007E1CB5">
      <w:pPr>
        <w:pStyle w:val="EW"/>
      </w:pPr>
      <w:r>
        <w:t>F</w:t>
      </w:r>
      <w:r>
        <w:rPr>
          <w:vertAlign w:val="subscript"/>
        </w:rPr>
        <w:t>DL_high</w:t>
      </w:r>
      <w:r>
        <w:rPr>
          <w:vertAlign w:val="subscript"/>
        </w:rPr>
        <w:tab/>
      </w:r>
      <w:r>
        <w:t xml:space="preserve">The highest frequency of the downlink </w:t>
      </w:r>
      <w:r>
        <w:rPr>
          <w:i/>
        </w:rPr>
        <w:t>operating band</w:t>
      </w:r>
    </w:p>
    <w:p w14:paraId="149A7A85" w14:textId="77777777" w:rsidR="007E1CB5" w:rsidRDefault="007E1CB5" w:rsidP="007E1CB5">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055B07A7" w14:textId="77777777" w:rsidR="007E1CB5" w:rsidRDefault="007E1CB5" w:rsidP="007E1CB5">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10414226" w14:textId="77777777" w:rsidR="007E1CB5" w:rsidRDefault="007E1CB5" w:rsidP="007E1CB5">
      <w:pPr>
        <w:pStyle w:val="EW"/>
      </w:pPr>
      <w:r>
        <w:t>GB</w:t>
      </w:r>
      <w:r>
        <w:rPr>
          <w:vertAlign w:val="subscript"/>
        </w:rPr>
        <w:t>Channel</w:t>
      </w:r>
      <w:r>
        <w:rPr>
          <w:vertAlign w:val="subscript"/>
        </w:rPr>
        <w:tab/>
      </w:r>
      <w:r>
        <w:rPr>
          <w:lang w:val="en-US" w:eastAsia="zh-CN"/>
        </w:rPr>
        <w:t>Minimum guard band defined in TS 38.104 [2] clause 5.3.3</w:t>
      </w:r>
    </w:p>
    <w:p w14:paraId="3293734A" w14:textId="77777777" w:rsidR="007E1CB5" w:rsidRDefault="007E1CB5" w:rsidP="007E1CB5">
      <w:pPr>
        <w:pStyle w:val="EW"/>
        <w:rPr>
          <w:rFonts w:eastAsia="MS Mincho"/>
          <w:lang w:eastAsia="ja-JP"/>
        </w:rPr>
      </w:pPr>
      <w:r>
        <w:t>Iuant</w:t>
      </w:r>
      <w:r>
        <w:tab/>
        <w:t>gNB internal logical interface between the implementation specific O&amp;M function and the RET antennas and TMAs control unit function of the gNB</w:t>
      </w:r>
      <w:r>
        <w:rPr>
          <w:lang w:eastAsia="zh-CN"/>
        </w:rPr>
        <w:t xml:space="preserve"> </w:t>
      </w:r>
    </w:p>
    <w:p w14:paraId="5DBA9C4C" w14:textId="77777777" w:rsidR="007E1CB5" w:rsidRDefault="007E1CB5" w:rsidP="007E1CB5">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5B0AF536" w14:textId="77777777" w:rsidR="007E1CB5" w:rsidRDefault="007E1CB5" w:rsidP="007E1CB5">
      <w:pPr>
        <w:pStyle w:val="EW"/>
      </w:pPr>
      <w:r>
        <w:t>N</w:t>
      </w:r>
      <w:r>
        <w:rPr>
          <w:vertAlign w:val="subscript"/>
        </w:rPr>
        <w:t>RB</w:t>
      </w:r>
      <w:r>
        <w:tab/>
        <w:t>Transmission bandwidth configuration, expressed in resource blocks</w:t>
      </w:r>
    </w:p>
    <w:p w14:paraId="4E6DFE25" w14:textId="77777777" w:rsidR="007E1CB5" w:rsidRDefault="007E1CB5" w:rsidP="007E1CB5">
      <w:pPr>
        <w:pStyle w:val="EW"/>
      </w:pPr>
      <w:r>
        <w:t>N</w:t>
      </w:r>
      <w:r>
        <w:rPr>
          <w:vertAlign w:val="subscript"/>
        </w:rPr>
        <w:t>REF</w:t>
      </w:r>
      <w:r>
        <w:tab/>
        <w:t>NR Absolute Radio Frequency Channel Number (NR-ARFCN)</w:t>
      </w:r>
    </w:p>
    <w:p w14:paraId="6CBBB000" w14:textId="77777777" w:rsidR="007E1CB5" w:rsidRDefault="007E1CB5" w:rsidP="007E1CB5">
      <w:pPr>
        <w:pStyle w:val="EW"/>
      </w:pPr>
      <w:r>
        <w:lastRenderedPageBreak/>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775BD2AD" w14:textId="77777777" w:rsidR="007E1CB5" w:rsidRDefault="007E1CB5" w:rsidP="007E1CB5">
      <w:pPr>
        <w:pStyle w:val="EW"/>
      </w:pPr>
      <w:r>
        <w:t>N</w:t>
      </w:r>
      <w:r>
        <w:rPr>
          <w:vertAlign w:val="subscript"/>
        </w:rPr>
        <w:t>RXU,counted</w:t>
      </w:r>
      <w:r>
        <w:tab/>
        <w:t>The number of active receiver units that are taken into account for conducted Rx spurious emission scaling, as calculated in clause 7.6.1</w:t>
      </w:r>
    </w:p>
    <w:p w14:paraId="18AE3F98" w14:textId="77777777" w:rsidR="007E1CB5" w:rsidRDefault="007E1CB5" w:rsidP="007E1CB5">
      <w:pPr>
        <w:pStyle w:val="EW"/>
      </w:pPr>
      <w:r>
        <w:t>N</w:t>
      </w:r>
      <w:r>
        <w:rPr>
          <w:vertAlign w:val="subscript"/>
        </w:rPr>
        <w:t>RXU,countedpercell</w:t>
      </w:r>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14:paraId="6FCA70B9" w14:textId="77777777" w:rsidR="007E1CB5" w:rsidRDefault="007E1CB5" w:rsidP="007E1CB5">
      <w:pPr>
        <w:pStyle w:val="EW"/>
        <w:rPr>
          <w:rFonts w:eastAsia="MS Mincho"/>
          <w:lang w:eastAsia="ja-JP"/>
        </w:rPr>
      </w:pPr>
      <w:r>
        <w:rPr>
          <w:rFonts w:eastAsia="MS Mincho"/>
          <w:lang w:eastAsia="ja-JP"/>
        </w:rPr>
        <w:t>N</w:t>
      </w:r>
      <w:r>
        <w:rPr>
          <w:rFonts w:eastAsia="MS Mincho"/>
          <w:vertAlign w:val="subscript"/>
          <w:lang w:eastAsia="ja-JP"/>
        </w:rPr>
        <w:t>TXU,counted</w:t>
      </w:r>
      <w:r>
        <w:rPr>
          <w:rFonts w:eastAsia="MS Mincho"/>
          <w:lang w:eastAsia="ja-JP"/>
        </w:rPr>
        <w:tab/>
        <w:t xml:space="preserve">The number of </w:t>
      </w:r>
      <w:r>
        <w:rPr>
          <w:rFonts w:eastAsia="MS Mincho"/>
          <w:i/>
          <w:lang w:eastAsia="ja-JP"/>
        </w:rPr>
        <w:t>active transmitter units</w:t>
      </w:r>
      <w:r>
        <w:rPr>
          <w:rFonts w:eastAsia="MS Mincho"/>
          <w:lang w:eastAsia="ja-JP"/>
        </w:rPr>
        <w:t xml:space="preserve"> as calculated in clause 6.1, that are taken into account for conducted TX output power limit in clause 6.2.1, and for unwanted TX emissions scaling</w:t>
      </w:r>
    </w:p>
    <w:p w14:paraId="4453667D" w14:textId="77777777" w:rsidR="007E1CB5" w:rsidRDefault="007E1CB5" w:rsidP="007E1CB5">
      <w:pPr>
        <w:pStyle w:val="EW"/>
        <w:rPr>
          <w:rFonts w:eastAsia="MS Mincho"/>
          <w:lang w:eastAsia="ja-JP"/>
        </w:rPr>
      </w:pPr>
      <w:r>
        <w:t>N</w:t>
      </w:r>
      <w:r>
        <w:rPr>
          <w:vertAlign w:val="subscript"/>
        </w:rPr>
        <w:t>TXU,countedpercell</w:t>
      </w:r>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taken into account for conducted TX emissions scaling per cell,</w:t>
      </w:r>
      <w:r>
        <w:rPr>
          <w:lang w:eastAsia="ja-JP"/>
        </w:rPr>
        <w:t xml:space="preserve"> as calculated in clause 6.1</w:t>
      </w:r>
    </w:p>
    <w:p w14:paraId="4E8F97DC" w14:textId="77777777" w:rsidR="007E1CB5" w:rsidRDefault="007E1CB5" w:rsidP="007E1CB5">
      <w:pPr>
        <w:pStyle w:val="EW"/>
      </w:pPr>
      <w:r>
        <w:t>P</w:t>
      </w:r>
      <w:r>
        <w:rPr>
          <w:vertAlign w:val="subscript"/>
        </w:rPr>
        <w:t>EM,n50,ind</w:t>
      </w:r>
      <w:r>
        <w:tab/>
        <w:t>Declared emission level for Band n50 in the band 1518-1559 MHz; ind = a, b</w:t>
      </w:r>
    </w:p>
    <w:p w14:paraId="4936570F" w14:textId="27FDF4FC" w:rsidR="00D701EA" w:rsidRDefault="00D701EA" w:rsidP="00D701EA">
      <w:pPr>
        <w:pStyle w:val="EW"/>
        <w:rPr>
          <w:ins w:id="43" w:author="Iwajlo Angelow (Nokia)" w:date="2023-01-27T11:47:00Z"/>
        </w:rPr>
      </w:pPr>
      <w:ins w:id="44" w:author="Iwajlo Angelow (Nokia)" w:date="2023-01-27T11:47:00Z">
        <w:r>
          <w:t>P</w:t>
        </w:r>
        <w:r>
          <w:rPr>
            <w:vertAlign w:val="subscript"/>
          </w:rPr>
          <w:t>EM,n5</w:t>
        </w:r>
      </w:ins>
      <w:ins w:id="45" w:author="Iwajlo Angelow (Nokia)" w:date="2023-01-27T11:48:00Z">
        <w:r>
          <w:rPr>
            <w:vertAlign w:val="subscript"/>
          </w:rPr>
          <w:t>4</w:t>
        </w:r>
      </w:ins>
      <w:ins w:id="46" w:author="Iwajlo Angelow (Nokia)" w:date="2023-01-27T11:47:00Z">
        <w:r>
          <w:rPr>
            <w:vertAlign w:val="subscript"/>
          </w:rPr>
          <w:t>,ind</w:t>
        </w:r>
        <w:r>
          <w:tab/>
          <w:t>Declared emission level for Band n5</w:t>
        </w:r>
      </w:ins>
      <w:ins w:id="47" w:author="Iwajlo Angelow (Nokia)" w:date="2023-01-27T11:48:00Z">
        <w:r>
          <w:t>4</w:t>
        </w:r>
      </w:ins>
      <w:ins w:id="48" w:author="Iwajlo Angelow (Nokia)" w:date="2023-01-27T11:47:00Z">
        <w:r>
          <w:t xml:space="preserve"> in the band 1518-1559 MHz; ind = a, b, c, d, e</w:t>
        </w:r>
      </w:ins>
      <w:ins w:id="49" w:author="Iwajlo Angelow (Nokia)" w:date="2023-01-27T11:48:00Z">
        <w:r>
          <w:t>, f</w:t>
        </w:r>
      </w:ins>
    </w:p>
    <w:p w14:paraId="75C1B394" w14:textId="5EF71D92" w:rsidR="007E1CB5" w:rsidRDefault="007E1CB5" w:rsidP="007E1CB5">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3131ABF" w14:textId="77777777" w:rsidR="007E1CB5" w:rsidRDefault="007E1CB5" w:rsidP="007E1CB5">
      <w:pPr>
        <w:pStyle w:val="EW"/>
      </w:pPr>
      <w:bookmarkStart w:id="50" w:name="_Hlk500709692"/>
      <w:r>
        <w:t>P</w:t>
      </w:r>
      <w:r>
        <w:rPr>
          <w:vertAlign w:val="subscript"/>
        </w:rPr>
        <w:t>max,c,cell</w:t>
      </w:r>
      <w:r>
        <w:rPr>
          <w:vertAlign w:val="subscript"/>
        </w:rPr>
        <w:tab/>
      </w:r>
      <w:r>
        <w:t xml:space="preserve">The </w:t>
      </w:r>
      <w:r>
        <w:rPr>
          <w:i/>
        </w:rPr>
        <w:t xml:space="preserve">maximum carrier output power </w:t>
      </w:r>
      <w:r>
        <w:t xml:space="preserve">per </w:t>
      </w:r>
      <w:r>
        <w:rPr>
          <w:rFonts w:eastAsia="MS Mincho"/>
          <w:i/>
          <w:iCs/>
          <w:lang w:eastAsia="ja-JP"/>
        </w:rPr>
        <w:t>TAB connector TX min cell group</w:t>
      </w:r>
    </w:p>
    <w:p w14:paraId="2EF5CD1B" w14:textId="77777777" w:rsidR="007E1CB5" w:rsidRDefault="007E1CB5" w:rsidP="007E1CB5">
      <w:pPr>
        <w:pStyle w:val="EW"/>
        <w:rPr>
          <w:i/>
        </w:rPr>
      </w:pPr>
      <w:r>
        <w:t>P</w:t>
      </w:r>
      <w:r>
        <w:rPr>
          <w:vertAlign w:val="subscript"/>
        </w:rPr>
        <w:t>max,c,TABC</w:t>
      </w:r>
      <w:bookmarkEnd w:id="50"/>
      <w:r>
        <w:rPr>
          <w:vertAlign w:val="subscript"/>
        </w:rPr>
        <w:tab/>
      </w:r>
      <w:r>
        <w:t xml:space="preserve">The </w:t>
      </w:r>
      <w:r>
        <w:rPr>
          <w:i/>
        </w:rPr>
        <w:t>maximum carrier output power per TAB connector</w:t>
      </w:r>
    </w:p>
    <w:p w14:paraId="26CA55BC" w14:textId="77777777" w:rsidR="007E1CB5" w:rsidRDefault="007E1CB5" w:rsidP="007E1CB5">
      <w:pPr>
        <w:pStyle w:val="EW"/>
      </w:pPr>
      <w:r>
        <w:t>P</w:t>
      </w:r>
      <w:r>
        <w:rPr>
          <w:vertAlign w:val="subscript"/>
        </w:rPr>
        <w:t>rated,c,AC</w:t>
      </w:r>
      <w:r>
        <w:rPr>
          <w:vertAlign w:val="subscript"/>
        </w:rPr>
        <w:tab/>
      </w:r>
      <w:r>
        <w:t xml:space="preserve">The </w:t>
      </w:r>
      <w:r>
        <w:rPr>
          <w:i/>
        </w:rPr>
        <w:t>rated carrier output power per antenna connector</w:t>
      </w:r>
    </w:p>
    <w:p w14:paraId="3B47C75E" w14:textId="77777777" w:rsidR="007E1CB5" w:rsidRDefault="007E1CB5" w:rsidP="007E1CB5">
      <w:pPr>
        <w:pStyle w:val="EW"/>
        <w:rPr>
          <w:lang w:eastAsia="zh-CN"/>
        </w:rPr>
      </w:pPr>
      <w:r>
        <w:rPr>
          <w:lang w:eastAsia="zh-CN"/>
        </w:rPr>
        <w:t>P</w:t>
      </w:r>
      <w:r>
        <w:rPr>
          <w:vertAlign w:val="subscript"/>
          <w:lang w:eastAsia="zh-CN"/>
        </w:rPr>
        <w:t>rated,c,sys</w:t>
      </w:r>
      <w:r>
        <w:rPr>
          <w:lang w:eastAsia="zh-CN"/>
        </w:rPr>
        <w:tab/>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w:t>
      </w:r>
    </w:p>
    <w:p w14:paraId="4BB83238" w14:textId="77777777" w:rsidR="007E1CB5" w:rsidRDefault="007E1CB5" w:rsidP="007E1CB5">
      <w:pPr>
        <w:pStyle w:val="EW"/>
      </w:pPr>
      <w:r>
        <w:t>P</w:t>
      </w:r>
      <w:r>
        <w:rPr>
          <w:vertAlign w:val="subscript"/>
        </w:rPr>
        <w:t>rated,c,TABC</w:t>
      </w:r>
      <w:r>
        <w:rPr>
          <w:vertAlign w:val="subscript"/>
        </w:rPr>
        <w:tab/>
      </w:r>
      <w:r>
        <w:t xml:space="preserve">The </w:t>
      </w:r>
      <w:r>
        <w:rPr>
          <w:i/>
        </w:rPr>
        <w:t>rated carrier output power per TAB connector</w:t>
      </w:r>
    </w:p>
    <w:p w14:paraId="746B7CB6" w14:textId="77777777" w:rsidR="007E1CB5" w:rsidRDefault="007E1CB5" w:rsidP="007E1CB5">
      <w:pPr>
        <w:pStyle w:val="EW"/>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declared at the antenna connector</w:t>
      </w:r>
    </w:p>
    <w:p w14:paraId="5A9C414F" w14:textId="77777777" w:rsidR="007E1CB5" w:rsidRDefault="007E1CB5" w:rsidP="007E1CB5">
      <w:pPr>
        <w:pStyle w:val="EW"/>
      </w:pPr>
      <w:r>
        <w:rPr>
          <w:lang w:eastAsia="zh-CN"/>
        </w:rPr>
        <w:t>P</w:t>
      </w:r>
      <w:r>
        <w:rPr>
          <w:vertAlign w:val="subscript"/>
          <w:lang w:eastAsia="zh-CN"/>
        </w:rPr>
        <w:t>rated,t,TABC</w:t>
      </w:r>
      <w:r>
        <w:rPr>
          <w:vertAlign w:val="subscript"/>
          <w:lang w:eastAsia="zh-CN"/>
        </w:rPr>
        <w:tab/>
      </w:r>
      <w:r>
        <w:t xml:space="preserve">The </w:t>
      </w:r>
      <w:r>
        <w:rPr>
          <w:i/>
        </w:rPr>
        <w:t xml:space="preserve">rated total output power </w:t>
      </w:r>
      <w:r>
        <w:t>declared at</w:t>
      </w:r>
      <w:r>
        <w:rPr>
          <w:i/>
        </w:rPr>
        <w:t xml:space="preserve"> TAB connector</w:t>
      </w:r>
    </w:p>
    <w:p w14:paraId="378262D2" w14:textId="77777777" w:rsidR="007E1CB5" w:rsidRDefault="007E1CB5" w:rsidP="007E1CB5">
      <w:pPr>
        <w:pStyle w:val="EW"/>
      </w:pPr>
      <w:r>
        <w:t>P</w:t>
      </w:r>
      <w:r>
        <w:rPr>
          <w:vertAlign w:val="subscript"/>
        </w:rPr>
        <w:t>REFSENS</w:t>
      </w:r>
      <w:r>
        <w:tab/>
        <w:t>Conducted Reference Sensitivity power level</w:t>
      </w:r>
    </w:p>
    <w:p w14:paraId="2015D414" w14:textId="77777777" w:rsidR="007E1CB5" w:rsidRDefault="007E1CB5" w:rsidP="007E1CB5">
      <w:pPr>
        <w:pStyle w:val="EW"/>
      </w:pPr>
      <w:r>
        <w:t>SS</w:t>
      </w:r>
      <w:r>
        <w:rPr>
          <w:vertAlign w:val="subscript"/>
        </w:rPr>
        <w:t>REF</w:t>
      </w:r>
      <w:r>
        <w:tab/>
        <w:t>SS block reference frequency position</w:t>
      </w:r>
    </w:p>
    <w:p w14:paraId="0075C92E" w14:textId="77777777" w:rsidR="007E1CB5" w:rsidRDefault="007E1CB5" w:rsidP="007E1CB5">
      <w:pPr>
        <w:pStyle w:val="EW"/>
      </w:pPr>
      <w:r>
        <w:rPr>
          <w:rFonts w:cs="v5.0.0"/>
        </w:rPr>
        <w:t>W</w:t>
      </w:r>
      <w:r>
        <w:rPr>
          <w:rFonts w:cs="v5.0.0"/>
          <w:vertAlign w:val="subscript"/>
        </w:rPr>
        <w:t>gap</w:t>
      </w:r>
      <w:r>
        <w:tab/>
        <w:t>Sub-block gap or Inter RF Bandwidth gap size</w:t>
      </w:r>
    </w:p>
    <w:p w14:paraId="3D70A5D6" w14:textId="3BEBF1D8" w:rsidR="007E1CB5" w:rsidRPr="007E1CB5" w:rsidRDefault="007E1CB5" w:rsidP="007E1CB5">
      <w:pPr>
        <w:pStyle w:val="B10"/>
        <w:ind w:left="0" w:firstLine="0"/>
        <w:jc w:val="both"/>
        <w:rPr>
          <w:color w:val="0070C0"/>
          <w:lang w:eastAsia="fi-FI"/>
        </w:rPr>
      </w:pPr>
    </w:p>
    <w:p w14:paraId="478D13A7" w14:textId="5605F40E" w:rsidR="007E1CB5" w:rsidRPr="00B14F11" w:rsidRDefault="007E1CB5" w:rsidP="007E1CB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5D6347D" w14:textId="77777777" w:rsidR="00016CE2" w:rsidRDefault="00016CE2" w:rsidP="00016CE2">
      <w:pPr>
        <w:pStyle w:val="Heading5"/>
      </w:pPr>
      <w:bookmarkStart w:id="51" w:name="_Toc21099972"/>
      <w:bookmarkStart w:id="52" w:name="_Toc29809770"/>
      <w:bookmarkStart w:id="53" w:name="_Toc36645154"/>
      <w:bookmarkStart w:id="54" w:name="_Toc37272208"/>
      <w:bookmarkStart w:id="55" w:name="_Toc45884454"/>
      <w:bookmarkStart w:id="56" w:name="_Toc53182477"/>
      <w:bookmarkStart w:id="57" w:name="_Toc58860218"/>
      <w:bookmarkStart w:id="58" w:name="_Toc58862722"/>
      <w:bookmarkStart w:id="59" w:name="_Toc61182715"/>
      <w:bookmarkStart w:id="60" w:name="_Toc66728028"/>
      <w:bookmarkStart w:id="61" w:name="_Toc74961831"/>
      <w:bookmarkStart w:id="62" w:name="_Toc75242741"/>
      <w:bookmarkStart w:id="63" w:name="_Toc76545087"/>
      <w:bookmarkStart w:id="64" w:name="_Toc82595190"/>
      <w:bookmarkStart w:id="65" w:name="_Toc89955221"/>
      <w:bookmarkStart w:id="66" w:name="_Toc98773646"/>
      <w:bookmarkStart w:id="67" w:name="_Toc106201405"/>
      <w:bookmarkStart w:id="68" w:name="_Toc115191259"/>
      <w:bookmarkStart w:id="69" w:name="_Toc122013089"/>
      <w:bookmarkStart w:id="70" w:name="_Toc124155908"/>
      <w:r>
        <w:t>6.6.4.5.2</w:t>
      </w:r>
      <w:r>
        <w:tab/>
        <w:t>Basic limits for Wide Area BS (Category 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5A88815" w14:textId="77777777" w:rsidR="00016CE2" w:rsidRDefault="00016CE2" w:rsidP="00016CE2">
      <w:pPr>
        <w:keepNext/>
      </w:pPr>
      <w:r>
        <w:rPr>
          <w:rFonts w:cs="v5.0.0"/>
        </w:rPr>
        <w:t xml:space="preserve">For BS operating in Bands n5, n8, n12, n13, n14, </w:t>
      </w:r>
      <w:r>
        <w:rPr>
          <w:rFonts w:eastAsia="MS Mincho" w:cs="v5.0.0"/>
          <w:lang w:val="en-US" w:eastAsia="ja-JP"/>
        </w:rPr>
        <w:t xml:space="preserve">n18, n26, </w:t>
      </w:r>
      <w:r>
        <w:rPr>
          <w:rFonts w:cs="v5.0.0"/>
        </w:rPr>
        <w:t xml:space="preserve">n28, n29, n71, n85, n105,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14:paraId="0D798452" w14:textId="77777777" w:rsidR="00016CE2" w:rsidRDefault="00016CE2" w:rsidP="00016CE2">
      <w:pPr>
        <w:keepNext/>
      </w:pP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14:paraId="09D5E67B" w14:textId="77777777" w:rsidR="00016CE2" w:rsidRDefault="00016CE2" w:rsidP="00016CE2">
      <w:pPr>
        <w:pStyle w:val="TH"/>
        <w:rPr>
          <w:rFonts w:cs="v5.0.0"/>
        </w:rPr>
      </w:pPr>
      <w:r>
        <w:t xml:space="preserve">Table 6.6.4.5.2-1: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16CE2" w14:paraId="0A930853" w14:textId="77777777" w:rsidTr="00016CE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F7A1FF" w14:textId="77777777" w:rsidR="00016CE2" w:rsidRDefault="00016CE2">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00E9F02" w14:textId="77777777" w:rsidR="00016CE2" w:rsidRDefault="00016CE2">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BF6F4CE" w14:textId="77777777" w:rsidR="00016CE2" w:rsidRDefault="00016CE2">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1A5DF3" w14:textId="77777777" w:rsidR="00016CE2" w:rsidRDefault="00016CE2">
            <w:pPr>
              <w:pStyle w:val="TAH"/>
              <w:rPr>
                <w:rFonts w:cs="v5.0.0"/>
              </w:rPr>
            </w:pPr>
            <w:r>
              <w:rPr>
                <w:rFonts w:cs="v5.0.0"/>
              </w:rPr>
              <w:t>Measurement bandwidth</w:t>
            </w:r>
          </w:p>
        </w:tc>
      </w:tr>
      <w:tr w:rsidR="00016CE2" w14:paraId="13F47EC6" w14:textId="77777777" w:rsidTr="00016CE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B311D9" w14:textId="77777777" w:rsidR="00016CE2" w:rsidRDefault="00016CE2">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1C0866E" w14:textId="77777777" w:rsidR="00016CE2" w:rsidRDefault="00016CE2">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51F1E035" w14:textId="77777777" w:rsidR="00016CE2" w:rsidRDefault="00016CE2">
            <w:pPr>
              <w:pStyle w:val="TAC"/>
              <w:rPr>
                <w:rFonts w:cs="Arial"/>
              </w:rPr>
            </w:pPr>
            <w:r>
              <w:rPr>
                <w:rFonts w:cs="Arial"/>
                <w:position w:val="-28"/>
              </w:rPr>
              <w:object w:dxaOrig="2568" w:dyaOrig="600" w14:anchorId="0F26F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30pt" o:ole="" fillcolor="window">
                  <v:imagedata r:id="rId19" o:title=""/>
                </v:shape>
                <o:OLEObject Type="Embed" ProgID="Equation.3" ShapeID="_x0000_i1025" DrawAspect="Content" ObjectID="_1738103875" r:id="rId20"/>
              </w:object>
            </w:r>
          </w:p>
        </w:tc>
        <w:tc>
          <w:tcPr>
            <w:tcW w:w="1430" w:type="dxa"/>
            <w:tcBorders>
              <w:top w:val="single" w:sz="4" w:space="0" w:color="auto"/>
              <w:left w:val="single" w:sz="4" w:space="0" w:color="auto"/>
              <w:bottom w:val="nil"/>
              <w:right w:val="single" w:sz="4" w:space="0" w:color="auto"/>
            </w:tcBorders>
          </w:tcPr>
          <w:p w14:paraId="47333E94" w14:textId="77777777" w:rsidR="00016CE2" w:rsidRDefault="00016CE2">
            <w:pPr>
              <w:pStyle w:val="TAC"/>
              <w:rPr>
                <w:rFonts w:cs="Arial"/>
              </w:rPr>
            </w:pPr>
          </w:p>
        </w:tc>
      </w:tr>
      <w:tr w:rsidR="00016CE2" w14:paraId="0DAB81C1" w14:textId="77777777" w:rsidTr="00016CE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B01E97" w14:textId="77777777" w:rsidR="00016CE2" w:rsidRDefault="00016CE2">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0924438" w14:textId="77777777" w:rsidR="00016CE2" w:rsidRDefault="00016CE2">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6500F7B" w14:textId="77777777" w:rsidR="00016CE2" w:rsidRDefault="00016CE2">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86EB455" w14:textId="77777777" w:rsidR="00016CE2" w:rsidRDefault="00016CE2">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A08E1C5" w14:textId="77777777" w:rsidR="00016CE2" w:rsidRDefault="00016CE2">
            <w:pPr>
              <w:pStyle w:val="TAC"/>
              <w:rPr>
                <w:rFonts w:cs="Arial"/>
              </w:rPr>
            </w:pPr>
            <w:r>
              <w:rPr>
                <w:rFonts w:cs="Arial"/>
              </w:rPr>
              <w:t>-12.5 dBm</w:t>
            </w:r>
          </w:p>
        </w:tc>
        <w:tc>
          <w:tcPr>
            <w:tcW w:w="1430" w:type="dxa"/>
            <w:tcBorders>
              <w:top w:val="nil"/>
              <w:left w:val="single" w:sz="4" w:space="0" w:color="auto"/>
              <w:bottom w:val="nil"/>
              <w:right w:val="single" w:sz="4" w:space="0" w:color="auto"/>
            </w:tcBorders>
            <w:hideMark/>
          </w:tcPr>
          <w:p w14:paraId="11CA0196" w14:textId="77777777" w:rsidR="00016CE2" w:rsidRDefault="00016CE2">
            <w:pPr>
              <w:pStyle w:val="TAC"/>
              <w:rPr>
                <w:rFonts w:cs="Arial"/>
              </w:rPr>
            </w:pPr>
            <w:r>
              <w:rPr>
                <w:rFonts w:cs="Arial"/>
              </w:rPr>
              <w:t xml:space="preserve">100 kHz </w:t>
            </w:r>
          </w:p>
        </w:tc>
      </w:tr>
      <w:tr w:rsidR="00016CE2" w14:paraId="22A7971C" w14:textId="77777777" w:rsidTr="00016CE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9D8DAD" w14:textId="77777777" w:rsidR="00016CE2" w:rsidRDefault="00016CE2">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250E10B" w14:textId="77777777" w:rsidR="00016CE2" w:rsidRDefault="00016CE2">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3D62981" w14:textId="77777777" w:rsidR="00016CE2" w:rsidRDefault="00016CE2">
            <w:pPr>
              <w:pStyle w:val="TAC"/>
              <w:rPr>
                <w:rFonts w:cs="Arial"/>
              </w:rPr>
            </w:pPr>
            <w:r>
              <w:rPr>
                <w:rFonts w:cs="Arial"/>
              </w:rPr>
              <w:t xml:space="preserve">-13 dBm (Note </w:t>
            </w:r>
            <w:r>
              <w:rPr>
                <w:rFonts w:cs="Arial"/>
                <w:lang w:eastAsia="zh-CN"/>
              </w:rPr>
              <w:t>3</w:t>
            </w:r>
            <w:r>
              <w:rPr>
                <w:rFonts w:cs="Arial"/>
              </w:rPr>
              <w:t>)</w:t>
            </w:r>
          </w:p>
        </w:tc>
        <w:tc>
          <w:tcPr>
            <w:tcW w:w="1430" w:type="dxa"/>
            <w:tcBorders>
              <w:top w:val="nil"/>
              <w:left w:val="single" w:sz="4" w:space="0" w:color="auto"/>
              <w:bottom w:val="single" w:sz="4" w:space="0" w:color="auto"/>
              <w:right w:val="single" w:sz="4" w:space="0" w:color="auto"/>
            </w:tcBorders>
          </w:tcPr>
          <w:p w14:paraId="3A0310C8" w14:textId="77777777" w:rsidR="00016CE2" w:rsidRDefault="00016CE2">
            <w:pPr>
              <w:pStyle w:val="TAC"/>
              <w:rPr>
                <w:rFonts w:cs="Arial"/>
              </w:rPr>
            </w:pPr>
          </w:p>
        </w:tc>
      </w:tr>
      <w:tr w:rsidR="00016CE2" w14:paraId="6571314B" w14:textId="77777777" w:rsidTr="00016CE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25CC778" w14:textId="77777777" w:rsidR="00016CE2" w:rsidRDefault="00016CE2">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emission limits within sub-block gaps shall be -13 dBm/100 kHz.</w:t>
            </w:r>
          </w:p>
          <w:p w14:paraId="0C5D0636" w14:textId="77777777" w:rsidR="00016CE2" w:rsidRDefault="00016CE2">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67C40142" w14:textId="77777777" w:rsidR="00016CE2" w:rsidRDefault="00016CE2">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427CEECD" w14:textId="77777777" w:rsidR="00016CE2" w:rsidRDefault="00016CE2" w:rsidP="00016CE2"/>
    <w:p w14:paraId="4DE1FF2B" w14:textId="30F80BAF" w:rsidR="00016CE2" w:rsidRDefault="00016CE2" w:rsidP="00016CE2">
      <w:r>
        <w:t xml:space="preserve">For BS operating in Bands </w:t>
      </w:r>
      <w:r>
        <w:rPr>
          <w:rFonts w:cs="v5.0.0"/>
        </w:rPr>
        <w:t xml:space="preserve">n1, n2, n3, n7, n24, n25, n30, n34, n38, n39, n40, n41, n50, </w:t>
      </w:r>
      <w:ins w:id="71" w:author="Iwajlo Angelow (Nokia)" w:date="2023-01-27T11:48:00Z">
        <w:r w:rsidR="00D701EA">
          <w:rPr>
            <w:rFonts w:cs="v5.0.0"/>
          </w:rPr>
          <w:t xml:space="preserve">n54, </w:t>
        </w:r>
      </w:ins>
      <w:r>
        <w:rPr>
          <w:rFonts w:cs="v5.0.0"/>
        </w:rPr>
        <w:t xml:space="preserve">n65, n66, n70, </w:t>
      </w:r>
      <w:r>
        <w:rPr>
          <w:rFonts w:cs="v5.0.0"/>
          <w:lang w:val="en-US" w:eastAsia="zh-CN"/>
        </w:rPr>
        <w:t xml:space="preserve">n74, </w:t>
      </w:r>
      <w:r>
        <w:rPr>
          <w:rFonts w:cs="v5.0.0"/>
        </w:rPr>
        <w:t>n75</w:t>
      </w:r>
      <w:r>
        <w:t xml:space="preserve">, n92, n94, </w:t>
      </w:r>
      <w:r>
        <w:rPr>
          <w:rFonts w:cs="v5.0.0"/>
          <w:i/>
          <w:lang w:eastAsia="zh-CN"/>
        </w:rPr>
        <w:t>basic limits</w:t>
      </w:r>
      <w:r>
        <w:rPr>
          <w:rFonts w:cs="v5.0.0"/>
          <w:lang w:eastAsia="zh-CN"/>
        </w:rPr>
        <w:t xml:space="preserve"> are </w:t>
      </w:r>
      <w:r>
        <w:t>specified in table 6.6.4.5.2</w:t>
      </w:r>
      <w:r>
        <w:rPr>
          <w:rFonts w:cs="v5.0.0"/>
        </w:rPr>
        <w:noBreakHyphen/>
        <w:t>2</w:t>
      </w:r>
      <w:r>
        <w:t>:</w:t>
      </w:r>
    </w:p>
    <w:p w14:paraId="0A37CD6E" w14:textId="62C80248" w:rsidR="007E1CB5" w:rsidRPr="00B14F11" w:rsidRDefault="007E1CB5" w:rsidP="007E1CB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AA61E8D" w14:textId="77777777" w:rsidR="00D701EA" w:rsidRDefault="00D701EA" w:rsidP="00D701EA">
      <w:pPr>
        <w:pStyle w:val="Heading6"/>
      </w:pPr>
      <w:bookmarkStart w:id="72" w:name="_Toc21099995"/>
      <w:bookmarkStart w:id="73" w:name="_Toc29809793"/>
      <w:bookmarkStart w:id="74" w:name="_Toc36645178"/>
      <w:bookmarkStart w:id="75" w:name="_Toc37272232"/>
      <w:bookmarkStart w:id="76" w:name="_Toc45884478"/>
      <w:bookmarkStart w:id="77" w:name="_Toc53182501"/>
      <w:bookmarkStart w:id="78" w:name="_Toc58860242"/>
      <w:bookmarkStart w:id="79" w:name="_Toc58862746"/>
      <w:bookmarkStart w:id="80" w:name="_Toc61182739"/>
      <w:bookmarkStart w:id="81" w:name="_Toc66728053"/>
      <w:bookmarkStart w:id="82" w:name="_Toc74961857"/>
      <w:bookmarkStart w:id="83" w:name="_Toc75242767"/>
      <w:bookmarkStart w:id="84" w:name="_Toc76545113"/>
      <w:bookmarkStart w:id="85" w:name="_Toc82595216"/>
      <w:bookmarkStart w:id="86" w:name="_Toc89955247"/>
      <w:bookmarkStart w:id="87" w:name="_Toc98773672"/>
      <w:bookmarkStart w:id="88" w:name="_Toc106201431"/>
      <w:bookmarkStart w:id="89" w:name="_Toc115191285"/>
      <w:bookmarkStart w:id="90" w:name="_Toc122013115"/>
      <w:bookmarkStart w:id="91" w:name="_Toc124155934"/>
      <w:r>
        <w:lastRenderedPageBreak/>
        <w:t>6.6.5.5.1.3</w:t>
      </w:r>
      <w:r>
        <w:tab/>
        <w:t>Additional spurious emissions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1EED61F" w14:textId="77777777" w:rsidR="00D701EA" w:rsidRDefault="00D701EA" w:rsidP="00D701EA">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299475F" w14:textId="77777777" w:rsidR="00D701EA" w:rsidRDefault="00D701EA" w:rsidP="00D701EA">
      <w:r>
        <w:t>Some requirements may apply for the protection of specific equipment (UE, MS and/or BS) or equipment operating in specific systems (GSM, CDMA, UTRA, E-UTRA, NR, etc.) as listed below.</w:t>
      </w:r>
    </w:p>
    <w:p w14:paraId="4D53AE66" w14:textId="77777777" w:rsidR="00D701EA" w:rsidRDefault="00D701EA" w:rsidP="00D701EA">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1E566350" w14:textId="77777777" w:rsidR="00D701EA" w:rsidRDefault="00D701EA" w:rsidP="00D701EA">
      <w:pPr>
        <w:pStyle w:val="TH"/>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
      <w:tr w:rsidR="00D701EA" w14:paraId="1FAD684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2CBFE3" w14:textId="77777777" w:rsidR="00D701EA" w:rsidRDefault="00D701EA">
            <w:pPr>
              <w:pStyle w:val="TAH"/>
              <w:rPr>
                <w:rFonts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6CA60C7" w14:textId="77777777" w:rsidR="00D701EA" w:rsidRDefault="00D701EA">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CEF68C3" w14:textId="77777777" w:rsidR="00D701EA" w:rsidRDefault="00D701EA">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37930311" w14:textId="77777777" w:rsidR="00D701EA" w:rsidRDefault="00D701EA">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DE97154" w14:textId="77777777" w:rsidR="00D701EA" w:rsidRDefault="00D701EA">
            <w:pPr>
              <w:pStyle w:val="TAH"/>
              <w:rPr>
                <w:rFonts w:cs="Arial"/>
              </w:rPr>
            </w:pPr>
            <w:r>
              <w:rPr>
                <w:rFonts w:cs="Arial"/>
              </w:rPr>
              <w:t>Note</w:t>
            </w:r>
          </w:p>
        </w:tc>
      </w:tr>
      <w:tr w:rsidR="00D701EA" w14:paraId="44240A79"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A872212" w14:textId="77777777" w:rsidR="00D701EA" w:rsidRDefault="00D701EA">
            <w:pPr>
              <w:pStyle w:val="TAC"/>
            </w:pPr>
            <w:r>
              <w:t>GSM900</w:t>
            </w:r>
          </w:p>
        </w:tc>
        <w:tc>
          <w:tcPr>
            <w:tcW w:w="1701" w:type="dxa"/>
            <w:tcBorders>
              <w:top w:val="single" w:sz="2" w:space="0" w:color="auto"/>
              <w:left w:val="single" w:sz="2" w:space="0" w:color="auto"/>
              <w:bottom w:val="single" w:sz="2" w:space="0" w:color="auto"/>
              <w:right w:val="single" w:sz="2" w:space="0" w:color="auto"/>
            </w:tcBorders>
            <w:hideMark/>
          </w:tcPr>
          <w:p w14:paraId="0D32ED0D" w14:textId="77777777" w:rsidR="00D701EA" w:rsidRDefault="00D701EA">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75BCBD66" w14:textId="77777777" w:rsidR="00D701EA" w:rsidRDefault="00D701EA">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64BADC4D"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6FA265B0" w14:textId="77777777" w:rsidR="00D701EA" w:rsidRDefault="00D701EA">
            <w:pPr>
              <w:pStyle w:val="TAL"/>
            </w:pPr>
            <w:r>
              <w:t>This requirement does not apply to BS operating in band n8</w:t>
            </w:r>
          </w:p>
        </w:tc>
      </w:tr>
      <w:tr w:rsidR="00D701EA" w14:paraId="7F8FACD3"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35B28F69"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E34859D" w14:textId="77777777" w:rsidR="00D701EA" w:rsidRDefault="00D701EA">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5FF6A309" w14:textId="77777777" w:rsidR="00D701EA" w:rsidRDefault="00D701EA">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13D989A8"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B82AF66" w14:textId="77777777" w:rsidR="00D701EA" w:rsidRDefault="00D701EA">
            <w:pPr>
              <w:pStyle w:val="TAL"/>
            </w:pPr>
            <w:r>
              <w:t>For the frequency range 880-915 MHz, this requirement does not apply to BS operating in band n8, since it is already covered by the requirement in clause 6.6.5.5.1.2.</w:t>
            </w:r>
          </w:p>
        </w:tc>
      </w:tr>
      <w:tr w:rsidR="00D701EA" w14:paraId="3A70E04A"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45E61383" w14:textId="77777777" w:rsidR="00D701EA" w:rsidRDefault="00D701EA">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268761FB" w14:textId="77777777" w:rsidR="00D701EA" w:rsidRDefault="00D701EA">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32C6A869" w14:textId="77777777" w:rsidR="00D701EA" w:rsidRDefault="00D701EA">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0A378FE7"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0983689" w14:textId="77777777" w:rsidR="00D701EA" w:rsidRDefault="00D701EA">
            <w:pPr>
              <w:pStyle w:val="TAL"/>
            </w:pPr>
            <w:r>
              <w:t xml:space="preserve">This requirement does not apply to BS operating in band n3. </w:t>
            </w:r>
          </w:p>
        </w:tc>
      </w:tr>
      <w:tr w:rsidR="00D701EA" w14:paraId="54B4FDEA"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17594B68"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7AE840F" w14:textId="77777777" w:rsidR="00D701EA" w:rsidRDefault="00D701EA">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5D0D24E4" w14:textId="77777777" w:rsidR="00D701EA" w:rsidRDefault="00D701EA">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5C4D18D1"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4BDE98A" w14:textId="77777777" w:rsidR="00D701EA" w:rsidRDefault="00D701EA">
            <w:pPr>
              <w:pStyle w:val="TAL"/>
            </w:pPr>
            <w:r>
              <w:t>This requirement does not apply to BS operating in band n3, since it is already covered by the requirement in clause 6.6.5.5.1.2.</w:t>
            </w:r>
          </w:p>
        </w:tc>
      </w:tr>
      <w:tr w:rsidR="00D701EA" w14:paraId="02AC42BD"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3E7DEF59" w14:textId="77777777" w:rsidR="00D701EA" w:rsidRDefault="00D701EA">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14:paraId="0053EE0C" w14:textId="77777777" w:rsidR="00D701EA" w:rsidRDefault="00D701EA">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2EDFE521" w14:textId="77777777" w:rsidR="00D701EA" w:rsidRDefault="00D701EA">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5E65E141"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057F60AB" w14:textId="77777777" w:rsidR="00D701EA" w:rsidRDefault="00D701EA">
            <w:pPr>
              <w:pStyle w:val="TAL"/>
            </w:pPr>
            <w:r>
              <w:t>This requirement does not apply to BS operating in band n2, n25 or band n70.</w:t>
            </w:r>
          </w:p>
        </w:tc>
      </w:tr>
      <w:tr w:rsidR="00D701EA" w14:paraId="25F12FB7"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2588EC2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0D792EC" w14:textId="77777777" w:rsidR="00D701EA" w:rsidRDefault="00D701EA">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392C258D" w14:textId="77777777" w:rsidR="00D701EA" w:rsidRDefault="00D701EA">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6DA96671"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6CBDD30" w14:textId="77777777" w:rsidR="00D701EA" w:rsidRDefault="00D701EA">
            <w:pPr>
              <w:pStyle w:val="TAL"/>
            </w:pPr>
            <w:r>
              <w:t xml:space="preserve">This requirement does not apply to BS operating in band n2 or n25 since it is already covered by the requirement in clause 6.6.5.5.1.2.  </w:t>
            </w:r>
          </w:p>
        </w:tc>
      </w:tr>
      <w:tr w:rsidR="00D701EA" w14:paraId="3232A7CE"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30C03894" w14:textId="77777777" w:rsidR="00D701EA" w:rsidRDefault="00D701EA">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594748FA" w14:textId="77777777" w:rsidR="00D701EA" w:rsidRDefault="00D701EA">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EC7760A" w14:textId="77777777" w:rsidR="00D701EA" w:rsidRDefault="00D701EA">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65082197" w14:textId="77777777" w:rsidR="00D701EA" w:rsidRDefault="00D701EA">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3FD9465" w14:textId="77777777" w:rsidR="00D701EA" w:rsidRDefault="00D701EA">
            <w:pPr>
              <w:pStyle w:val="TAL"/>
            </w:pPr>
            <w:r>
              <w:rPr>
                <w:rFonts w:cs="v5.0.0"/>
              </w:rPr>
              <w:t xml:space="preserve">This requirement does not apply to BS operating in band n5 or n26. </w:t>
            </w:r>
          </w:p>
        </w:tc>
      </w:tr>
      <w:tr w:rsidR="00D701EA" w14:paraId="0D1EA28F"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5C5C5DC1"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E859FBC" w14:textId="77777777" w:rsidR="00D701EA" w:rsidRDefault="00D701EA">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474DDB58" w14:textId="77777777" w:rsidR="00D701EA" w:rsidRDefault="00D701EA">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10E495F7" w14:textId="77777777" w:rsidR="00D701EA" w:rsidRDefault="00D701EA">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C59D3C9" w14:textId="77777777" w:rsidR="00D701EA" w:rsidRDefault="00D701EA">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D701EA" w14:paraId="0536BA7F"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6B4F07F0" w14:textId="77777777" w:rsidR="00D701EA" w:rsidRDefault="00D701EA">
            <w:pPr>
              <w:pStyle w:val="TAC"/>
              <w:rPr>
                <w:lang w:val="sv-FI"/>
              </w:rPr>
            </w:pPr>
            <w:r>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51F060AC" w14:textId="77777777" w:rsidR="00D701EA" w:rsidRDefault="00D701EA">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0DB98246" w14:textId="77777777" w:rsidR="00D701EA" w:rsidRDefault="00D701EA">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C77E77" w14:textId="77777777" w:rsidR="00D701EA" w:rsidRDefault="00D701EA">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4B5634" w14:textId="77777777" w:rsidR="00D701EA" w:rsidRDefault="00D701EA">
            <w:pPr>
              <w:pStyle w:val="TAL"/>
              <w:rPr>
                <w:rFonts w:cs="v5.0.0"/>
              </w:rPr>
            </w:pPr>
            <w:r>
              <w:rPr>
                <w:rFonts w:cs="Arial"/>
              </w:rPr>
              <w:t>This requirement does not apply to BS operating in band n1 or n65</w:t>
            </w:r>
          </w:p>
        </w:tc>
      </w:tr>
      <w:tr w:rsidR="00D701EA" w14:paraId="554D7374"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1F9D570E" w14:textId="77777777" w:rsidR="00D701EA" w:rsidRDefault="00D701EA">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72218169" w14:textId="77777777" w:rsidR="00D701EA" w:rsidRDefault="00D701EA">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0A6E845F"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D8E14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47B73D" w14:textId="77777777" w:rsidR="00D701EA" w:rsidRDefault="00D701EA">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D701EA" w14:paraId="3BB44DD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1753103F" w14:textId="77777777" w:rsidR="00D701EA" w:rsidRDefault="00D701EA">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hideMark/>
          </w:tcPr>
          <w:p w14:paraId="68A2F1F6" w14:textId="77777777" w:rsidR="00D701EA" w:rsidRDefault="00D701EA">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4E296998"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C4D665"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61A2EE" w14:textId="77777777" w:rsidR="00D701EA" w:rsidRDefault="00D701EA">
            <w:pPr>
              <w:pStyle w:val="TAL"/>
              <w:rPr>
                <w:rFonts w:cs="Arial"/>
              </w:rPr>
            </w:pPr>
            <w:r>
              <w:rPr>
                <w:rFonts w:cs="Arial"/>
              </w:rPr>
              <w:t>This requirement does not apply to BS operating in band n2 or n70.</w:t>
            </w:r>
          </w:p>
        </w:tc>
      </w:tr>
      <w:tr w:rsidR="00D701EA" w14:paraId="213AABC9"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0F1A1E19" w14:textId="77777777" w:rsidR="00D701EA" w:rsidRDefault="00D701EA">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hideMark/>
          </w:tcPr>
          <w:p w14:paraId="78017062" w14:textId="77777777" w:rsidR="00D701EA" w:rsidRDefault="00D701EA">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6A414E7E"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6D3161"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0C4EE0" w14:textId="77777777" w:rsidR="00D701EA" w:rsidRDefault="00D701EA">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D701EA" w14:paraId="5BF0EA7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62DD11A3" w14:textId="77777777" w:rsidR="00D701EA" w:rsidRDefault="00D701EA">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hideMark/>
          </w:tcPr>
          <w:p w14:paraId="55FA8F54" w14:textId="77777777" w:rsidR="00D701EA" w:rsidRDefault="00D701EA">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08595FB0"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B89211"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C879AF" w14:textId="77777777" w:rsidR="00D701EA" w:rsidRDefault="00D701EA">
            <w:pPr>
              <w:pStyle w:val="TAL"/>
              <w:rPr>
                <w:rFonts w:cs="Arial"/>
              </w:rPr>
            </w:pPr>
            <w:r>
              <w:rPr>
                <w:rFonts w:cs="Arial"/>
              </w:rPr>
              <w:t>This requirement does not apply to BS operating in band n3.</w:t>
            </w:r>
          </w:p>
        </w:tc>
      </w:tr>
      <w:tr w:rsidR="00D701EA" w14:paraId="03D8BCD2"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445ECFE9" w14:textId="77777777" w:rsidR="00D701EA" w:rsidRDefault="00D701EA">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045AF5D7" w14:textId="77777777" w:rsidR="00D701EA" w:rsidRDefault="00D701EA">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3095E491"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6E4FA5"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F20C8F" w14:textId="77777777" w:rsidR="00D701EA" w:rsidRDefault="00D701EA">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D701EA" w14:paraId="0BFE5D10"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CD06E7A" w14:textId="77777777" w:rsidR="00D701EA" w:rsidRDefault="00D701EA">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532AFBE9" w14:textId="77777777" w:rsidR="00D701EA" w:rsidRDefault="00D701EA">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330EFF53"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65D949"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4D9FF6" w14:textId="77777777" w:rsidR="00D701EA" w:rsidRDefault="00D701EA">
            <w:pPr>
              <w:pStyle w:val="TAL"/>
              <w:rPr>
                <w:rFonts w:cs="Arial"/>
              </w:rPr>
            </w:pPr>
            <w:r>
              <w:rPr>
                <w:rFonts w:cs="Arial"/>
              </w:rPr>
              <w:t>This requirement does not apply to BS operating in band n66</w:t>
            </w:r>
          </w:p>
        </w:tc>
      </w:tr>
      <w:tr w:rsidR="00D701EA" w14:paraId="4DF90B56"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3844E73C" w14:textId="77777777" w:rsidR="00D701EA" w:rsidRDefault="00D701EA">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4667BA05" w14:textId="77777777" w:rsidR="00D701EA" w:rsidRDefault="00D701EA">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145827C3"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4FA246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545977" w14:textId="77777777" w:rsidR="00D701EA" w:rsidRDefault="00D701EA">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D701EA" w14:paraId="34A9DCFD"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6634CBAA" w14:textId="77777777" w:rsidR="00D701EA" w:rsidRDefault="00D701EA">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12762867" w14:textId="77777777" w:rsidR="00D701EA" w:rsidRDefault="00D701EA">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9F8C39E"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757A30"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DD4B98" w14:textId="77777777" w:rsidR="00D701EA" w:rsidRDefault="00D701EA">
            <w:pPr>
              <w:pStyle w:val="TAL"/>
              <w:rPr>
                <w:rFonts w:cs="Arial"/>
              </w:rPr>
            </w:pPr>
            <w:r>
              <w:rPr>
                <w:rFonts w:cs="Arial"/>
              </w:rPr>
              <w:t xml:space="preserve">This requirement does not apply to BS operating in band n5 or n26. </w:t>
            </w:r>
          </w:p>
        </w:tc>
      </w:tr>
      <w:tr w:rsidR="00D701EA" w14:paraId="7BF4131E"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738F966C" w14:textId="77777777" w:rsidR="00D701EA" w:rsidRDefault="00D701EA">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668A9622" w14:textId="77777777" w:rsidR="00D701EA" w:rsidRDefault="00D701EA">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6DAE7B94"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C7C5D0"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FCAFE0" w14:textId="77777777" w:rsidR="00D701EA" w:rsidRDefault="00D701EA">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D701EA" w14:paraId="1604CE1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D8E5192" w14:textId="77777777" w:rsidR="00D701EA" w:rsidRDefault="00D701EA">
            <w:pPr>
              <w:pStyle w:val="TAC"/>
              <w:rPr>
                <w:lang w:val="sv-FI"/>
              </w:rPr>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37DC28A1" w14:textId="77777777" w:rsidR="00D701EA" w:rsidRDefault="00D701EA">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140F731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C01C71"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0FED05" w14:textId="77777777" w:rsidR="00D701EA" w:rsidRDefault="00D701EA">
            <w:pPr>
              <w:pStyle w:val="TAL"/>
              <w:rPr>
                <w:rFonts w:cs="Arial"/>
              </w:rPr>
            </w:pPr>
            <w:r>
              <w:rPr>
                <w:rFonts w:cs="Arial"/>
              </w:rPr>
              <w:t>This requirement does not apply to BS operating in band n1</w:t>
            </w:r>
            <w:r>
              <w:rPr>
                <w:rFonts w:eastAsia="MS Mincho" w:cs="Arial"/>
                <w:lang w:val="en-US" w:eastAsia="ja-JP"/>
              </w:rPr>
              <w:t>8</w:t>
            </w:r>
            <w:r>
              <w:rPr>
                <w:rFonts w:cs="Arial"/>
              </w:rPr>
              <w:t>.</w:t>
            </w:r>
          </w:p>
        </w:tc>
      </w:tr>
      <w:tr w:rsidR="00D701EA" w14:paraId="14C9F618" w14:textId="77777777" w:rsidTr="00D701EA">
        <w:trPr>
          <w:cantSplit/>
          <w:tblHeader/>
          <w:jc w:val="center"/>
        </w:trPr>
        <w:tc>
          <w:tcPr>
            <w:tcW w:w="1302" w:type="dxa"/>
            <w:tcBorders>
              <w:top w:val="nil"/>
              <w:left w:val="single" w:sz="2" w:space="0" w:color="auto"/>
              <w:bottom w:val="nil"/>
              <w:right w:val="single" w:sz="2" w:space="0" w:color="auto"/>
            </w:tcBorders>
            <w:hideMark/>
          </w:tcPr>
          <w:p w14:paraId="5162B972" w14:textId="77777777" w:rsidR="00D701EA" w:rsidRDefault="00D701EA">
            <w:pPr>
              <w:pStyle w:val="TAC"/>
            </w:pPr>
            <w:r>
              <w:rPr>
                <w:rFonts w:cs="Arial"/>
              </w:rPr>
              <w:t>E-UTRA Band 6, 18, 19</w:t>
            </w:r>
            <w:r>
              <w:rPr>
                <w:rFonts w:eastAsia="MS Mincho" w:cs="Arial"/>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14:paraId="53711EA2" w14:textId="77777777" w:rsidR="00D701EA" w:rsidRDefault="00D701EA">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35B10CFC"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4BFB1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ED39A9" w14:textId="77777777" w:rsidR="00D701EA" w:rsidRDefault="00D701EA">
            <w:pPr>
              <w:pStyle w:val="TAL"/>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D701EA" w14:paraId="7D01C908"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22F2A733"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2051702" w14:textId="77777777" w:rsidR="00D701EA" w:rsidRDefault="00D701EA">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8508C82"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2B1678"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9B8C2" w14:textId="77777777" w:rsidR="00D701EA" w:rsidRDefault="00D701EA">
            <w:pPr>
              <w:pStyle w:val="TAL"/>
              <w:rPr>
                <w:rFonts w:cs="Arial"/>
              </w:rPr>
            </w:pPr>
          </w:p>
        </w:tc>
      </w:tr>
      <w:tr w:rsidR="00D701EA" w14:paraId="2B522542"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488A40F3" w14:textId="77777777" w:rsidR="00D701EA" w:rsidRDefault="00D701EA">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7AEA8CA8" w14:textId="77777777" w:rsidR="00D701EA" w:rsidRDefault="00D701EA">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1322F5D5"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F3D95F7"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AEF74D" w14:textId="77777777" w:rsidR="00D701EA" w:rsidRDefault="00D701EA">
            <w:pPr>
              <w:pStyle w:val="TAL"/>
              <w:rPr>
                <w:rFonts w:cs="Arial"/>
              </w:rPr>
            </w:pPr>
            <w:r>
              <w:rPr>
                <w:rFonts w:cs="Arial"/>
              </w:rPr>
              <w:t>This requirement does not apply to BS operating in band n7.</w:t>
            </w:r>
          </w:p>
        </w:tc>
      </w:tr>
      <w:tr w:rsidR="00D701EA" w14:paraId="3AE997D8"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096C181E" w14:textId="77777777" w:rsidR="00D701EA" w:rsidRDefault="00D701EA">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12E5E0C9" w14:textId="77777777" w:rsidR="00D701EA" w:rsidRDefault="00D701EA">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17ED471A"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4CD803F"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BDB585" w14:textId="77777777" w:rsidR="00D701EA" w:rsidRDefault="00D701EA">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D701EA" w14:paraId="09BD0B6E"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E72FBDB" w14:textId="77777777" w:rsidR="00D701EA" w:rsidRDefault="00D701EA">
            <w:pPr>
              <w:pStyle w:val="TAC"/>
            </w:pPr>
            <w:r>
              <w:rPr>
                <w:rFonts w:cs="Arial"/>
              </w:rPr>
              <w:lastRenderedPageBreak/>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0C34D7DB" w14:textId="77777777" w:rsidR="00D701EA" w:rsidRDefault="00D701EA">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6249911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5144A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C488B3" w14:textId="77777777" w:rsidR="00D701EA" w:rsidRDefault="00D701EA">
            <w:pPr>
              <w:pStyle w:val="TAL"/>
              <w:rPr>
                <w:rFonts w:cs="Arial"/>
              </w:rPr>
            </w:pPr>
            <w:r>
              <w:rPr>
                <w:rFonts w:cs="Arial"/>
              </w:rPr>
              <w:t>This requirement does not apply to BS operating in band n8 or n100.</w:t>
            </w:r>
          </w:p>
        </w:tc>
      </w:tr>
      <w:tr w:rsidR="00D701EA" w14:paraId="6B5DDE76"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346C2A9E" w14:textId="77777777" w:rsidR="00D701EA" w:rsidRDefault="00D701EA">
            <w:pPr>
              <w:pStyle w:val="TAC"/>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34ABB6F5" w14:textId="77777777" w:rsidR="00D701EA" w:rsidRDefault="00D701E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A969A63"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EADA97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4A6052" w14:textId="77777777" w:rsidR="00D701EA" w:rsidRDefault="00D701EA">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D701EA" w14:paraId="4EA69518"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0B2C494F" w14:textId="77777777" w:rsidR="00D701EA" w:rsidRDefault="00D701EA">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hideMark/>
          </w:tcPr>
          <w:p w14:paraId="3D0519AA" w14:textId="77777777" w:rsidR="00D701EA" w:rsidRDefault="00D701EA">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07B670EB"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1698E5"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F48BDD" w14:textId="77777777" w:rsidR="00D701EA" w:rsidRDefault="00D701EA">
            <w:pPr>
              <w:pStyle w:val="TAL"/>
              <w:rPr>
                <w:rFonts w:cs="Arial"/>
              </w:rPr>
            </w:pPr>
            <w:r>
              <w:rPr>
                <w:rFonts w:cs="Arial"/>
              </w:rPr>
              <w:t>This requirement does not apply to BS operating in band n3.</w:t>
            </w:r>
          </w:p>
        </w:tc>
      </w:tr>
      <w:tr w:rsidR="00D701EA" w14:paraId="4EEAE827"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67B2A490" w14:textId="77777777" w:rsidR="00D701EA" w:rsidRDefault="00D701EA">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4B602944" w14:textId="77777777" w:rsidR="00D701EA" w:rsidRDefault="00D701EA">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431BE055"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79F36C"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7C4835" w14:textId="77777777" w:rsidR="00D701EA" w:rsidRDefault="00D701EA">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D701EA" w14:paraId="7FEAAF09"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4D90446" w14:textId="77777777" w:rsidR="00D701EA" w:rsidRDefault="00D701EA">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3485BEAF" w14:textId="77777777" w:rsidR="00D701EA" w:rsidRDefault="00D701EA">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09F0FD78"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38996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6279E1" w14:textId="77777777" w:rsidR="00D701EA" w:rsidRDefault="00D701EA">
            <w:pPr>
              <w:pStyle w:val="TAL"/>
              <w:rPr>
                <w:rFonts w:cs="Arial"/>
              </w:rPr>
            </w:pPr>
            <w:r>
              <w:rPr>
                <w:rFonts w:cs="Arial"/>
              </w:rPr>
              <w:t>This requirement does not apply to BS operating in band n66</w:t>
            </w:r>
          </w:p>
        </w:tc>
      </w:tr>
      <w:tr w:rsidR="00D701EA" w14:paraId="00C2DA63"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6949E7AD" w14:textId="77777777" w:rsidR="00D701EA" w:rsidRDefault="00D701EA">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349B7FB" w14:textId="77777777" w:rsidR="00D701EA" w:rsidRDefault="00D701EA">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4E23F3BF"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4ABEE0"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898512" w14:textId="77777777" w:rsidR="00D701EA" w:rsidRDefault="00D701EA">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D701EA" w14:paraId="1F7C5F9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4E40A915" w14:textId="77777777" w:rsidR="00D701EA" w:rsidRDefault="00D701EA">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21A36F69" w14:textId="77777777" w:rsidR="00D701EA" w:rsidRDefault="00D701EA">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15F5D9DA"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B33758"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5EF8D1" w14:textId="77777777" w:rsidR="00D701EA" w:rsidRDefault="00D701EA">
            <w:pPr>
              <w:pStyle w:val="TAL"/>
              <w:rPr>
                <w:rFonts w:cs="Arial"/>
              </w:rPr>
            </w:pPr>
            <w:r>
              <w:rPr>
                <w:rFonts w:cs="Arial"/>
              </w:rPr>
              <w:t xml:space="preserve">This requirement does not apply to BS operating in Band n50, n74, </w:t>
            </w:r>
            <w:r>
              <w:rPr>
                <w:rFonts w:cs="Arial"/>
                <w:lang w:eastAsia="ko-KR"/>
              </w:rPr>
              <w:t>n75, n92 or n94.</w:t>
            </w:r>
          </w:p>
        </w:tc>
      </w:tr>
      <w:tr w:rsidR="00D701EA" w14:paraId="3E8D7CBE" w14:textId="77777777" w:rsidTr="00D701EA">
        <w:trPr>
          <w:cantSplit/>
          <w:tblHeader/>
          <w:jc w:val="center"/>
        </w:trPr>
        <w:tc>
          <w:tcPr>
            <w:tcW w:w="1302" w:type="dxa"/>
            <w:tcBorders>
              <w:top w:val="nil"/>
              <w:left w:val="single" w:sz="2" w:space="0" w:color="auto"/>
              <w:bottom w:val="nil"/>
              <w:right w:val="single" w:sz="2" w:space="0" w:color="auto"/>
            </w:tcBorders>
            <w:hideMark/>
          </w:tcPr>
          <w:p w14:paraId="016AF7E6" w14:textId="77777777" w:rsidR="00D701EA" w:rsidRDefault="00D701EA">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7FB4EB32" w14:textId="77777777" w:rsidR="00D701EA" w:rsidRDefault="00D701EA">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AAFE9A8"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A3A73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5323B5" w14:textId="77777777" w:rsidR="00D701EA" w:rsidRDefault="00D701EA">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D701EA" w14:paraId="12055C35"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54F7626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1862FE1" w14:textId="77777777" w:rsidR="00D701EA" w:rsidRDefault="00D701EA">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03E7A242"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48777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1B3677" w14:textId="77777777" w:rsidR="00D701EA" w:rsidRDefault="00D701EA">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D701EA" w14:paraId="40FC1E68"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72AF2316" w14:textId="77777777" w:rsidR="00D701EA" w:rsidRDefault="00D701EA">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43E1E7EC" w14:textId="77777777" w:rsidR="00D701EA" w:rsidRDefault="00D701EA">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4C8B15FC"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ED748C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10BBA8" w14:textId="77777777" w:rsidR="00D701EA" w:rsidRDefault="00D701EA">
            <w:pPr>
              <w:pStyle w:val="TAL"/>
              <w:rPr>
                <w:rFonts w:cs="Arial"/>
                <w:lang w:eastAsia="ko-KR"/>
              </w:rPr>
            </w:pPr>
            <w:r>
              <w:rPr>
                <w:rFonts w:cs="Arial"/>
              </w:rPr>
              <w:t>This requirement does not apply to BS operating in band n12 or n85.</w:t>
            </w:r>
          </w:p>
        </w:tc>
      </w:tr>
      <w:tr w:rsidR="00D701EA" w14:paraId="361B9919"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232757B8" w14:textId="77777777" w:rsidR="00D701EA" w:rsidRDefault="00D701EA">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375D02D0" w14:textId="77777777" w:rsidR="00D701EA" w:rsidRDefault="00D701EA">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0641BEA8"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33BE56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DBBCD7" w14:textId="77777777" w:rsidR="00D701EA" w:rsidRDefault="00D701EA">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47E84E96" w14:textId="77777777" w:rsidR="00D701EA" w:rsidRDefault="00D701EA">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D701EA" w14:paraId="1472F6E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BCD2E4B" w14:textId="77777777" w:rsidR="00D701EA" w:rsidRDefault="00D701EA">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6975E7C2" w14:textId="77777777" w:rsidR="00D701EA" w:rsidRDefault="00D701EA">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6B48E89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111239"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F4F54B" w14:textId="77777777" w:rsidR="00D701EA" w:rsidRDefault="00D701EA">
            <w:pPr>
              <w:pStyle w:val="TAL"/>
              <w:rPr>
                <w:rFonts w:cs="Arial"/>
              </w:rPr>
            </w:pPr>
            <w:r>
              <w:rPr>
                <w:rFonts w:cs="Arial"/>
              </w:rPr>
              <w:t>This requirement does not apply to BS operating in band n13.</w:t>
            </w:r>
          </w:p>
        </w:tc>
      </w:tr>
      <w:tr w:rsidR="00D701EA" w14:paraId="2B6E27DD"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19766EF5" w14:textId="77777777" w:rsidR="00D701EA" w:rsidRDefault="00D701EA">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6F8B7695" w14:textId="77777777" w:rsidR="00D701EA" w:rsidRDefault="00D701EA">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54511A34"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672245"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D9A81B0" w14:textId="77777777" w:rsidR="00D701EA" w:rsidRDefault="00D701EA">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D701EA" w14:paraId="2C5957CE"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3BFC048E" w14:textId="77777777" w:rsidR="00D701EA" w:rsidRDefault="00D701EA">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4E478910" w14:textId="77777777" w:rsidR="00D701EA" w:rsidRDefault="00D701EA">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961FD9C"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4B187F"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F79D45" w14:textId="77777777" w:rsidR="00D701EA" w:rsidRDefault="00D701EA">
            <w:pPr>
              <w:pStyle w:val="TAL"/>
              <w:rPr>
                <w:rFonts w:cs="Arial"/>
              </w:rPr>
            </w:pPr>
            <w:r>
              <w:rPr>
                <w:rFonts w:cs="Arial"/>
              </w:rPr>
              <w:t>This requirement does not apply to BS operating in band n14.</w:t>
            </w:r>
          </w:p>
        </w:tc>
      </w:tr>
      <w:tr w:rsidR="00D701EA" w14:paraId="61DAD3BF"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7A8A3780" w14:textId="77777777" w:rsidR="00D701EA" w:rsidRDefault="00D701EA">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23801626" w14:textId="77777777" w:rsidR="00D701EA" w:rsidRDefault="00D701EA">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03DE71F8"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C6F97C"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5DBAF9" w14:textId="77777777" w:rsidR="00D701EA" w:rsidRDefault="00D701EA">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D701EA" w14:paraId="415165D9"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2FA38CE" w14:textId="77777777" w:rsidR="00D701EA" w:rsidRDefault="00D701EA">
            <w:pPr>
              <w:pStyle w:val="TAC"/>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7461F852" w14:textId="77777777" w:rsidR="00D701EA" w:rsidRDefault="00D701EA">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6D80588C"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D1EF50"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D6C506" w14:textId="77777777" w:rsidR="00D701EA" w:rsidRDefault="00D701EA">
            <w:pPr>
              <w:pStyle w:val="TAL"/>
              <w:rPr>
                <w:rFonts w:cs="Arial"/>
              </w:rPr>
            </w:pPr>
          </w:p>
        </w:tc>
      </w:tr>
      <w:tr w:rsidR="00D701EA" w14:paraId="3746809B"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6ABD1A89"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3AFD867" w14:textId="77777777" w:rsidR="00D701EA" w:rsidRDefault="00D701EA">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3C0DD111"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1A578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9C0A5F" w14:textId="77777777" w:rsidR="00D701EA" w:rsidRDefault="00D701EA">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D701EA" w14:paraId="44D9FC66"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6C08697" w14:textId="77777777" w:rsidR="00D701EA" w:rsidRDefault="00D701EA">
            <w:pPr>
              <w:pStyle w:val="TAC"/>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14:paraId="42F815E3" w14:textId="77777777" w:rsidR="00D701EA" w:rsidRDefault="00D701EA">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426C86CC"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7C181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B4742F" w14:textId="77777777" w:rsidR="00D701EA" w:rsidRDefault="00D701EA">
            <w:pPr>
              <w:pStyle w:val="TAL"/>
              <w:rPr>
                <w:rFonts w:cs="Arial"/>
              </w:rPr>
            </w:pPr>
            <w:r>
              <w:rPr>
                <w:rFonts w:cs="Arial"/>
              </w:rPr>
              <w:t>This requirement does not apply to BS operating in band n20 or n28.</w:t>
            </w:r>
          </w:p>
        </w:tc>
      </w:tr>
      <w:tr w:rsidR="00D701EA" w14:paraId="61FD4DB5"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79B4C046"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6413ADD" w14:textId="77777777" w:rsidR="00D701EA" w:rsidRDefault="00D701E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2F7BE676"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44FCD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A53C0B" w14:textId="77777777" w:rsidR="00D701EA" w:rsidRDefault="00D701EA">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D701EA" w14:paraId="7E621400"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4D9AFF2E" w14:textId="77777777" w:rsidR="00D701EA" w:rsidRDefault="00D701EA">
            <w:pPr>
              <w:pStyle w:val="TAC"/>
              <w:rPr>
                <w:lang w:val="sv-FI"/>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14:paraId="4E3C6D2A" w14:textId="77777777" w:rsidR="00D701EA" w:rsidRDefault="00D701EA">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7F34BBD8"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175AA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FCDAC9" w14:textId="77777777" w:rsidR="00D701EA" w:rsidRDefault="00D701EA">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D701EA" w14:paraId="3D6FDFFD"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13A6530B"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ECC7707" w14:textId="77777777" w:rsidR="00D701EA" w:rsidRDefault="00D701EA">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34FF43ED"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DDA2A8"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B5CC6A" w14:textId="77777777" w:rsidR="00D701EA" w:rsidRDefault="00D701EA">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D701EA" w14:paraId="680908B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07F0D2D1" w14:textId="77777777" w:rsidR="00D701EA" w:rsidRDefault="00D701EA">
            <w:pPr>
              <w:pStyle w:val="TAC"/>
            </w:pPr>
            <w:r>
              <w:rPr>
                <w:rFonts w:cs="Arial"/>
              </w:rPr>
              <w:t>E-UTRA Band 24 or NR Band n24</w:t>
            </w:r>
          </w:p>
        </w:tc>
        <w:tc>
          <w:tcPr>
            <w:tcW w:w="1701" w:type="dxa"/>
            <w:tcBorders>
              <w:top w:val="single" w:sz="2" w:space="0" w:color="auto"/>
              <w:left w:val="single" w:sz="2" w:space="0" w:color="auto"/>
              <w:bottom w:val="single" w:sz="2" w:space="0" w:color="auto"/>
              <w:right w:val="single" w:sz="2" w:space="0" w:color="auto"/>
            </w:tcBorders>
            <w:hideMark/>
          </w:tcPr>
          <w:p w14:paraId="3CD4509A" w14:textId="77777777" w:rsidR="00D701EA" w:rsidRDefault="00D701EA">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3824F205"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658DF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543DB" w14:textId="77777777" w:rsidR="00D701EA" w:rsidRDefault="00D701EA">
            <w:pPr>
              <w:pStyle w:val="TAL"/>
              <w:rPr>
                <w:rFonts w:cs="Arial"/>
              </w:rPr>
            </w:pPr>
          </w:p>
        </w:tc>
      </w:tr>
      <w:tr w:rsidR="00D701EA" w14:paraId="10743155"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3D9F49DD"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2E17BC7" w14:textId="77777777" w:rsidR="00D701EA" w:rsidRDefault="00D701EA">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3F5648A0"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C2CF8F7"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580994" w14:textId="77777777" w:rsidR="00D701EA" w:rsidRDefault="00D701EA">
            <w:pPr>
              <w:pStyle w:val="TAL"/>
              <w:rPr>
                <w:rFonts w:cs="Arial"/>
              </w:rPr>
            </w:pPr>
          </w:p>
        </w:tc>
      </w:tr>
      <w:tr w:rsidR="00D701EA" w14:paraId="169A225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495570E" w14:textId="77777777" w:rsidR="00D701EA" w:rsidRDefault="00D701EA">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00399160" w14:textId="77777777" w:rsidR="00D701EA" w:rsidRDefault="00D701EA">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3B8AC8D2"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46FBED"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3BA0F0" w14:textId="77777777" w:rsidR="00D701EA" w:rsidRDefault="00D701EA">
            <w:pPr>
              <w:pStyle w:val="TAL"/>
              <w:rPr>
                <w:rFonts w:cs="Arial"/>
              </w:rPr>
            </w:pPr>
            <w:r>
              <w:rPr>
                <w:rFonts w:cs="Arial"/>
              </w:rPr>
              <w:t>This requirement does not apply to BS operating in band n2, n25 or n70.</w:t>
            </w:r>
          </w:p>
        </w:tc>
      </w:tr>
      <w:tr w:rsidR="00D701EA" w14:paraId="65162A35"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3223D632" w14:textId="77777777" w:rsidR="00D701EA" w:rsidRDefault="00D701EA">
            <w:pPr>
              <w:pStyle w:val="TAC"/>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23DD024D" w14:textId="77777777" w:rsidR="00D701EA" w:rsidRDefault="00D701EA">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70ADF80C"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D11C76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1C0C72" w14:textId="77777777" w:rsidR="00D701EA" w:rsidRDefault="00D701EA">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D701EA" w14:paraId="062B2D7B"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1E5E2752" w14:textId="77777777" w:rsidR="00D701EA" w:rsidRDefault="00D701EA">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1D173621" w14:textId="77777777" w:rsidR="00D701EA" w:rsidRDefault="00D701EA">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1E845274"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55BE409"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1481A71" w14:textId="77777777" w:rsidR="00D701EA" w:rsidRDefault="00D701EA">
            <w:pPr>
              <w:pStyle w:val="TAL"/>
              <w:rPr>
                <w:rFonts w:cs="Arial"/>
              </w:rPr>
            </w:pPr>
            <w:r>
              <w:rPr>
                <w:rFonts w:cs="Arial"/>
              </w:rPr>
              <w:t xml:space="preserve">This requirement does not apply to BS operating in band n5 or n26. </w:t>
            </w:r>
          </w:p>
        </w:tc>
      </w:tr>
      <w:tr w:rsidR="00D701EA" w14:paraId="1ED6ACDE"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417C85A6" w14:textId="77777777" w:rsidR="00D701EA" w:rsidRDefault="00D701EA">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61201376" w14:textId="77777777" w:rsidR="00D701EA" w:rsidRDefault="00D701EA">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26976DC3"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5A87C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1821D5" w14:textId="77777777" w:rsidR="00D701EA" w:rsidRDefault="00D701EA">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D701EA" w14:paraId="2D9793C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CB274E0" w14:textId="77777777" w:rsidR="00D701EA" w:rsidRDefault="00D701EA">
            <w:pPr>
              <w:pStyle w:val="TAC"/>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553A8001" w14:textId="77777777" w:rsidR="00D701EA" w:rsidRDefault="00D701EA">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404D7CE8"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7BDA240"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1066683" w14:textId="77777777" w:rsidR="00D701EA" w:rsidRDefault="00D701EA">
            <w:pPr>
              <w:pStyle w:val="TAL"/>
              <w:rPr>
                <w:rFonts w:cs="Arial"/>
              </w:rPr>
            </w:pPr>
            <w:r>
              <w:rPr>
                <w:rFonts w:cs="Arial"/>
              </w:rPr>
              <w:t>This requirement does not apply to BS operating in Band n5.</w:t>
            </w:r>
          </w:p>
        </w:tc>
      </w:tr>
      <w:tr w:rsidR="00D701EA" w14:paraId="269E694E"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2B0CC0CA"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34CBF28" w14:textId="77777777" w:rsidR="00D701EA" w:rsidRDefault="00D701EA">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524E16BB"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8CADC6D"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7708EE" w14:textId="77777777" w:rsidR="00D701EA" w:rsidRDefault="00D701EA">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D701EA" w14:paraId="0E0D2597"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63A9CD2" w14:textId="77777777" w:rsidR="00D701EA" w:rsidRDefault="00D701EA">
            <w:pPr>
              <w:pStyle w:val="TAC"/>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14:paraId="319EE2B5" w14:textId="77777777" w:rsidR="00D701EA" w:rsidRDefault="00D701EA">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76BF8F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3C0DCD"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EA5008" w14:textId="77777777" w:rsidR="00D701EA" w:rsidRDefault="00D701EA">
            <w:pPr>
              <w:pStyle w:val="TAL"/>
              <w:rPr>
                <w:rFonts w:cs="Arial"/>
              </w:rPr>
            </w:pPr>
            <w:r>
              <w:rPr>
                <w:rFonts w:cs="Arial"/>
              </w:rPr>
              <w:t>This requirement does not apply to BS operating in band n20, n67 or n28.</w:t>
            </w:r>
          </w:p>
        </w:tc>
      </w:tr>
      <w:tr w:rsidR="00D701EA" w14:paraId="1C9C2F01"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2967CDCD"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E4EF0F1" w14:textId="77777777" w:rsidR="00D701EA" w:rsidRDefault="00D701EA">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057DFB43"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1CE52C"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890ACC9" w14:textId="77777777" w:rsidR="00D701EA" w:rsidRDefault="00D701EA">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11419921" w14:textId="77777777" w:rsidR="00D701EA" w:rsidRDefault="00D701EA">
            <w:pPr>
              <w:pStyle w:val="TAL"/>
              <w:rPr>
                <w:rFonts w:cs="Arial"/>
              </w:rPr>
            </w:pPr>
            <w:r>
              <w:rPr>
                <w:rFonts w:cs="v5.0.0"/>
              </w:rPr>
              <w:t>For BS operating in band n67, it applies for 703 MHz to 736 MHz.</w:t>
            </w:r>
          </w:p>
        </w:tc>
      </w:tr>
      <w:tr w:rsidR="00D701EA" w14:paraId="0B01963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EC3ECB1" w14:textId="77777777" w:rsidR="00D701EA" w:rsidRDefault="00D701EA">
            <w:pPr>
              <w:pStyle w:val="TAC"/>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2D5C060A" w14:textId="77777777" w:rsidR="00D701EA" w:rsidRDefault="00D701EA">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3E6068E7"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A53366"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B17C7D" w14:textId="77777777" w:rsidR="00D701EA" w:rsidRDefault="00D701EA">
            <w:pPr>
              <w:pStyle w:val="TAL"/>
              <w:rPr>
                <w:rFonts w:cs="Arial"/>
              </w:rPr>
            </w:pPr>
            <w:r>
              <w:rPr>
                <w:rFonts w:cs="Arial"/>
              </w:rPr>
              <w:t>This requirement does not apply to BS operating in Band n29 or n85.</w:t>
            </w:r>
          </w:p>
        </w:tc>
      </w:tr>
      <w:tr w:rsidR="00D701EA" w14:paraId="2B5570CB"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6ED58EF" w14:textId="77777777" w:rsidR="00D701EA" w:rsidRDefault="00D701EA">
            <w:pPr>
              <w:pStyle w:val="TAC"/>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14:paraId="6A799A32" w14:textId="77777777" w:rsidR="00D701EA" w:rsidRDefault="00D701EA">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561D540B" w14:textId="77777777" w:rsidR="00D701EA" w:rsidRDefault="00D701EA">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3E2E08B5" w14:textId="77777777" w:rsidR="00D701EA" w:rsidRDefault="00D701E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0710D203" w14:textId="77777777" w:rsidR="00D701EA" w:rsidRDefault="00D701EA">
            <w:pPr>
              <w:pStyle w:val="TAL"/>
              <w:rPr>
                <w:rFonts w:cs="Arial"/>
              </w:rPr>
            </w:pPr>
            <w:r>
              <w:rPr>
                <w:rFonts w:cs="Arial"/>
              </w:rPr>
              <w:t>This requirement does not apply to BS operating in band n30.</w:t>
            </w:r>
          </w:p>
        </w:tc>
      </w:tr>
      <w:tr w:rsidR="00D701EA" w14:paraId="4B3416DE"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07D4DBF7"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C073966" w14:textId="77777777" w:rsidR="00D701EA" w:rsidRDefault="00D701EA">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0C31A70B" w14:textId="77777777" w:rsidR="00D701EA" w:rsidRDefault="00D701E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7E2122E" w14:textId="77777777" w:rsidR="00D701EA" w:rsidRDefault="00D701EA">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6E06FF6" w14:textId="77777777" w:rsidR="00D701EA" w:rsidRDefault="00D701EA">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D701EA" w14:paraId="166EF187"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85E2F12" w14:textId="77777777" w:rsidR="00D701EA" w:rsidRDefault="00D701EA">
            <w:pPr>
              <w:pStyle w:val="TAC"/>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40409902" w14:textId="77777777" w:rsidR="00D701EA" w:rsidRDefault="00D701EA">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093AC8E8" w14:textId="77777777" w:rsidR="00D701EA" w:rsidRDefault="00D701E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F3A2454" w14:textId="77777777" w:rsidR="00D701EA" w:rsidRDefault="00D701EA">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64907F42" w14:textId="77777777" w:rsidR="00D701EA" w:rsidRDefault="00D701EA">
            <w:pPr>
              <w:pStyle w:val="TAL"/>
              <w:rPr>
                <w:rFonts w:cs="Arial"/>
              </w:rPr>
            </w:pPr>
          </w:p>
        </w:tc>
      </w:tr>
      <w:tr w:rsidR="00D701EA" w14:paraId="02F92F2E"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393486C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F229B97" w14:textId="77777777" w:rsidR="00D701EA" w:rsidRDefault="00D701EA">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5DB7C4E6" w14:textId="77777777" w:rsidR="00D701EA" w:rsidRDefault="00D701E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E098B9C" w14:textId="77777777" w:rsidR="00D701EA" w:rsidRDefault="00D701EA">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7F3DDAA0" w14:textId="77777777" w:rsidR="00D701EA" w:rsidRDefault="00D701EA">
            <w:pPr>
              <w:pStyle w:val="TAL"/>
              <w:rPr>
                <w:rFonts w:cs="Arial"/>
              </w:rPr>
            </w:pPr>
          </w:p>
        </w:tc>
      </w:tr>
      <w:tr w:rsidR="00D701EA" w14:paraId="63D27358"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C939F59" w14:textId="77777777" w:rsidR="00D701EA" w:rsidRDefault="00D701EA">
            <w:pPr>
              <w:pStyle w:val="TAC"/>
              <w:rPr>
                <w:lang w:val="sv-FI"/>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3654F68C" w14:textId="77777777" w:rsidR="00D701EA" w:rsidRDefault="00D701EA">
            <w:pPr>
              <w:pStyle w:val="TAC"/>
            </w:pPr>
            <w:r>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748321D6" w14:textId="77777777" w:rsidR="00D701EA" w:rsidRDefault="00D701EA">
            <w:pPr>
              <w:pStyle w:val="TAC"/>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65B60BCC" w14:textId="77777777" w:rsidR="00D701EA" w:rsidRDefault="00D701EA">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3EF7118" w14:textId="77777777" w:rsidR="00D701EA" w:rsidRDefault="00D701EA">
            <w:pPr>
              <w:pStyle w:val="TAL"/>
              <w:rPr>
                <w:rFonts w:cs="Arial"/>
              </w:rPr>
            </w:pPr>
            <w:r>
              <w:rPr>
                <w:rFonts w:cs="Arial"/>
                <w:lang w:eastAsia="en-GB"/>
              </w:rPr>
              <w:t>This requirement does not apply to BS operating in Band n50, n74, n75, n92 or n94.</w:t>
            </w:r>
          </w:p>
        </w:tc>
      </w:tr>
      <w:tr w:rsidR="00D701EA" w14:paraId="4E1A5409"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B9FD7B4" w14:textId="77777777" w:rsidR="00D701EA" w:rsidRDefault="00D701EA">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22DAF9" w14:textId="77777777" w:rsidR="00D701EA" w:rsidRDefault="00D701EA">
            <w:pPr>
              <w:pStyle w:val="TAC"/>
              <w:rPr>
                <w:rFonts w:cs="Arial"/>
                <w:lang w:eastAsia="en-GB"/>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7A376057" w14:textId="77777777" w:rsidR="00D701EA" w:rsidRDefault="00D701EA">
            <w:pPr>
              <w:pStyle w:val="TAC"/>
              <w:rPr>
                <w:rFonts w:cs="Arial"/>
                <w:lang w:eastAsia="en-GB"/>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77DA4C" w14:textId="77777777" w:rsidR="00D701EA" w:rsidRDefault="00D701EA">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FE76A4" w14:textId="77777777" w:rsidR="00D701EA" w:rsidRDefault="00D701EA">
            <w:pPr>
              <w:pStyle w:val="TAL"/>
              <w:rPr>
                <w:rFonts w:cs="Arial"/>
                <w:lang w:eastAsia="en-GB"/>
              </w:rPr>
            </w:pPr>
          </w:p>
        </w:tc>
      </w:tr>
      <w:tr w:rsidR="00D701EA" w14:paraId="54DB1159"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316AAAB" w14:textId="77777777" w:rsidR="00D701EA" w:rsidRDefault="00D701EA">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779E544F" w14:textId="77777777" w:rsidR="00D701EA" w:rsidRDefault="00D701EA">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10155403"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44AD91"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C3492C" w14:textId="77777777" w:rsidR="00D701EA" w:rsidRDefault="00D701EA">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D701EA" w14:paraId="38778C70"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35609D" w14:textId="77777777" w:rsidR="00D701EA" w:rsidRDefault="00D701EA">
            <w:pPr>
              <w:pStyle w:val="TAC"/>
              <w:rPr>
                <w:lang w:val="sv-FI"/>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61C86CB5" w14:textId="77777777" w:rsidR="00D701EA" w:rsidRDefault="00D701EA">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60FF3764"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FCD6C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C8C698" w14:textId="77777777" w:rsidR="00D701EA" w:rsidRDefault="00D701EA">
            <w:pPr>
              <w:pStyle w:val="TAL"/>
              <w:rPr>
                <w:rFonts w:cs="Arial"/>
              </w:rPr>
            </w:pPr>
          </w:p>
        </w:tc>
      </w:tr>
      <w:tr w:rsidR="00D701EA" w14:paraId="46B1024F"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D5368A5" w14:textId="77777777" w:rsidR="00D701EA" w:rsidRDefault="00D701EA">
            <w:pPr>
              <w:pStyle w:val="TAC"/>
              <w:rPr>
                <w:lang w:val="sv-FI"/>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63E2787A" w14:textId="77777777" w:rsidR="00D701EA" w:rsidRDefault="00D701EA">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0234C7CD"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DE1B108"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51442C" w14:textId="77777777" w:rsidR="00D701EA" w:rsidRDefault="00D701EA">
            <w:pPr>
              <w:pStyle w:val="TAL"/>
              <w:rPr>
                <w:rFonts w:cs="Arial"/>
              </w:rPr>
            </w:pPr>
            <w:r>
              <w:rPr>
                <w:rFonts w:cs="Arial"/>
              </w:rPr>
              <w:t>This requirement does not apply to BS operating in Band n2 or n25.</w:t>
            </w:r>
          </w:p>
        </w:tc>
      </w:tr>
      <w:tr w:rsidR="00D701EA" w14:paraId="680E60A3"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FB25EA1" w14:textId="77777777" w:rsidR="00D701EA" w:rsidRDefault="00D701EA">
            <w:pPr>
              <w:pStyle w:val="TAC"/>
              <w:rPr>
                <w:lang w:val="sv-FI"/>
              </w:rPr>
            </w:pPr>
            <w:r>
              <w:rPr>
                <w:rFonts w:cs="Arial"/>
                <w:lang w:val="sv-SE"/>
              </w:rPr>
              <w:lastRenderedPageBreak/>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48E4F65E" w14:textId="77777777" w:rsidR="00D701EA" w:rsidRDefault="00D701EA">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12CC509D"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3D500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50BB2" w14:textId="77777777" w:rsidR="00D701EA" w:rsidRDefault="00D701EA">
            <w:pPr>
              <w:pStyle w:val="TAL"/>
              <w:rPr>
                <w:rFonts w:cs="Arial"/>
              </w:rPr>
            </w:pPr>
          </w:p>
        </w:tc>
      </w:tr>
      <w:tr w:rsidR="00D701EA" w14:paraId="3DDD75B9"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A9E372B" w14:textId="77777777" w:rsidR="00D701EA" w:rsidRDefault="00D701EA">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2B719F3" w14:textId="77777777" w:rsidR="00D701EA" w:rsidRDefault="00D701EA">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756B7B5B"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684A78"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FDB38A" w14:textId="77777777" w:rsidR="00D701EA" w:rsidRDefault="00D701EA">
            <w:pPr>
              <w:pStyle w:val="TAL"/>
              <w:rPr>
                <w:rFonts w:cs="Arial"/>
              </w:rPr>
            </w:pPr>
            <w:r>
              <w:rPr>
                <w:rFonts w:cs="Arial"/>
              </w:rPr>
              <w:t xml:space="preserve">This requirement does not apply to BS operating in Band n38. </w:t>
            </w:r>
          </w:p>
        </w:tc>
      </w:tr>
      <w:tr w:rsidR="00D701EA" w14:paraId="67AC5A82"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FA03B5" w14:textId="77777777" w:rsidR="00D701EA" w:rsidRDefault="00D701EA">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596D3E39" w14:textId="77777777" w:rsidR="00D701EA" w:rsidRDefault="00D701EA">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EF8FA21"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A0B3A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181A0D" w14:textId="77777777" w:rsidR="00D701EA" w:rsidRDefault="00D701EA">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D701EA" w14:paraId="54861DEB"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A191BBF" w14:textId="77777777" w:rsidR="00D701EA" w:rsidRDefault="00D701EA">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04A4528" w14:textId="77777777" w:rsidR="00D701EA" w:rsidRDefault="00D701E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0C4BD00C"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791EE5"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8A31C6B" w14:textId="77777777" w:rsidR="00D701EA" w:rsidRDefault="00D701EA">
            <w:pPr>
              <w:pStyle w:val="TAL"/>
              <w:rPr>
                <w:rFonts w:cs="Arial"/>
              </w:rPr>
            </w:pPr>
            <w:r>
              <w:rPr>
                <w:rFonts w:cs="Arial"/>
              </w:rPr>
              <w:t>This requirement does not apply to BS operating in Bands n30 or n40.</w:t>
            </w:r>
          </w:p>
        </w:tc>
      </w:tr>
      <w:tr w:rsidR="00D701EA" w14:paraId="1EE6771E"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836B389" w14:textId="77777777" w:rsidR="00D701EA" w:rsidRDefault="00D701EA">
            <w:pPr>
              <w:pStyle w:val="TAC"/>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25926F94" w14:textId="77777777" w:rsidR="00D701EA" w:rsidRDefault="00D701EA">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7DCF4E50"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FC5331"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1049A8" w14:textId="77777777" w:rsidR="00D701EA" w:rsidRDefault="00D701EA">
            <w:pPr>
              <w:pStyle w:val="TAL"/>
              <w:rPr>
                <w:rFonts w:cs="Arial"/>
              </w:rPr>
            </w:pPr>
            <w:r>
              <w:rPr>
                <w:rFonts w:cs="Arial"/>
              </w:rPr>
              <w:t>This is not applicable to BS operating in Band n</w:t>
            </w:r>
            <w:r>
              <w:rPr>
                <w:rFonts w:cs="Arial"/>
                <w:lang w:eastAsia="zh-CN"/>
              </w:rPr>
              <w:t>41 or n53.</w:t>
            </w:r>
          </w:p>
        </w:tc>
      </w:tr>
      <w:tr w:rsidR="00D701EA" w14:paraId="3362F63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A747F83" w14:textId="77777777" w:rsidR="00D701EA" w:rsidRDefault="00D701EA">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324C6E40" w14:textId="77777777" w:rsidR="00D701EA" w:rsidRDefault="00D701EA">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392E66CA"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2A2F8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16ED15F" w14:textId="77777777" w:rsidR="00D701EA" w:rsidRDefault="00D701EA">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D701EA" w14:paraId="7C688139"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68D5BFF" w14:textId="77777777" w:rsidR="00D701EA" w:rsidRDefault="00D701EA">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280F3DAC" w14:textId="77777777" w:rsidR="00D701EA" w:rsidRDefault="00D701EA">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6BBDC905"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D5C757"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4D3EA2" w14:textId="77777777" w:rsidR="00D701EA" w:rsidRDefault="00D701EA">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D701EA" w14:paraId="282A810B"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03266A3" w14:textId="77777777" w:rsidR="00D701EA" w:rsidRDefault="00D701EA">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89849AA" w14:textId="77777777" w:rsidR="00D701EA" w:rsidRDefault="00D701EA">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454EDF6A"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DDCB7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D4360E" w14:textId="77777777" w:rsidR="00D701EA" w:rsidRDefault="00D701EA">
            <w:pPr>
              <w:pStyle w:val="TAL"/>
              <w:rPr>
                <w:rFonts w:cs="Arial"/>
              </w:rPr>
            </w:pPr>
            <w:r>
              <w:rPr>
                <w:rFonts w:cs="Arial"/>
              </w:rPr>
              <w:t>This is not applicable to BS operating in Band n28.</w:t>
            </w:r>
          </w:p>
        </w:tc>
      </w:tr>
      <w:tr w:rsidR="00D701EA" w14:paraId="4FC2E7EA"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1A54131" w14:textId="77777777" w:rsidR="00D701EA" w:rsidRDefault="00D701EA">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3BC29F23" w14:textId="77777777" w:rsidR="00D701EA" w:rsidRDefault="00D701EA">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45FCD3F" w14:textId="77777777" w:rsidR="00D701EA" w:rsidRDefault="00D701EA">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A51AC6C" w14:textId="77777777" w:rsidR="00D701EA" w:rsidRDefault="00D701EA">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9077" w14:textId="77777777" w:rsidR="00D701EA" w:rsidRDefault="00D701EA">
            <w:pPr>
              <w:pStyle w:val="TAL"/>
              <w:rPr>
                <w:rFonts w:cs="Arial"/>
              </w:rPr>
            </w:pPr>
          </w:p>
        </w:tc>
      </w:tr>
      <w:tr w:rsidR="00D701EA" w14:paraId="573E1CF7"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347EF2D" w14:textId="77777777" w:rsidR="00D701EA" w:rsidRDefault="00D701EA">
            <w:pPr>
              <w:pStyle w:val="TAC"/>
            </w:pPr>
            <w:r>
              <w:rPr>
                <w:rFonts w:cs="Arial"/>
              </w:rPr>
              <w:t>E-UTRA Band 4</w:t>
            </w:r>
            <w:r>
              <w:rPr>
                <w:rFonts w:cs="Arial"/>
                <w:lang w:eastAsia="zh-CN"/>
              </w:rPr>
              <w:t>6</w:t>
            </w:r>
            <w:r>
              <w:rPr>
                <w:rFonts w:cs="Arial"/>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hideMark/>
          </w:tcPr>
          <w:p w14:paraId="79AF4BCA" w14:textId="77777777" w:rsidR="00D701EA" w:rsidRDefault="00D701EA">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4FB784C" w14:textId="77777777" w:rsidR="00D701EA" w:rsidRDefault="00D701EA">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42EC60" w14:textId="77777777" w:rsidR="00D701EA" w:rsidRDefault="00D701EA">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306DF" w14:textId="77777777" w:rsidR="00D701EA" w:rsidRDefault="00D701EA">
            <w:pPr>
              <w:rPr>
                <w:rFonts w:ascii="Arial" w:eastAsia="SimSun" w:hAnsi="Arial" w:cs="Arial"/>
                <w:sz w:val="18"/>
                <w:lang w:val="en-US" w:eastAsia="zh-CN"/>
              </w:rPr>
            </w:pPr>
            <w:r>
              <w:rPr>
                <w:rFonts w:ascii="Arial" w:hAnsi="Arial" w:cs="Arial"/>
                <w:sz w:val="18"/>
              </w:rPr>
              <w:t>This is not applicable to BS operating in Band n46, n96</w:t>
            </w:r>
            <w:r>
              <w:rPr>
                <w:rFonts w:ascii="Arial" w:eastAsia="SimSun" w:hAnsi="Arial" w:cs="Arial"/>
                <w:sz w:val="18"/>
                <w:lang w:val="en-US" w:eastAsia="zh-CN"/>
              </w:rPr>
              <w:t xml:space="preserve"> or n102.</w:t>
            </w:r>
          </w:p>
          <w:p w14:paraId="6FDB9DB5" w14:textId="77777777" w:rsidR="00D701EA" w:rsidRDefault="00D701EA">
            <w:pPr>
              <w:pStyle w:val="TAL"/>
              <w:rPr>
                <w:rFonts w:cs="Arial"/>
              </w:rPr>
            </w:pPr>
          </w:p>
        </w:tc>
      </w:tr>
      <w:tr w:rsidR="00D701EA" w14:paraId="10E3425E"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4EA2572" w14:textId="77777777" w:rsidR="00D701EA" w:rsidRDefault="00D701EA">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5AB479B" w14:textId="77777777" w:rsidR="00D701EA" w:rsidRDefault="00D701EA">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36E6B9D6" w14:textId="77777777" w:rsidR="00D701EA" w:rsidRDefault="00D701EA">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C7406E1" w14:textId="77777777" w:rsidR="00D701EA" w:rsidRDefault="00D701E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38D22A" w14:textId="77777777" w:rsidR="00D701EA" w:rsidRDefault="00D701EA">
            <w:pPr>
              <w:pStyle w:val="TAL"/>
              <w:rPr>
                <w:rFonts w:cs="Arial"/>
              </w:rPr>
            </w:pPr>
          </w:p>
        </w:tc>
      </w:tr>
      <w:tr w:rsidR="00D701EA" w14:paraId="38E6157A"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975D0F5" w14:textId="77777777" w:rsidR="00D701EA" w:rsidRDefault="00D701EA">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37DE4BC7" w14:textId="77777777" w:rsidR="00D701EA" w:rsidRDefault="00D701EA">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660DE609" w14:textId="77777777" w:rsidR="00D701EA" w:rsidRDefault="00D701EA">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E3ED1D1" w14:textId="77777777" w:rsidR="00D701EA" w:rsidRDefault="00D701EA">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B042402" w14:textId="77777777" w:rsidR="00D701EA" w:rsidRDefault="00D701EA">
            <w:pPr>
              <w:pStyle w:val="TAL"/>
              <w:rPr>
                <w:rFonts w:cs="Arial"/>
              </w:rPr>
            </w:pPr>
            <w:r>
              <w:rPr>
                <w:rFonts w:cs="Arial"/>
                <w:lang w:eastAsia="ko-KR"/>
              </w:rPr>
              <w:t>This requirement does not apply to BS operating in Band n48, n77 and n78.</w:t>
            </w:r>
          </w:p>
        </w:tc>
      </w:tr>
      <w:tr w:rsidR="00D701EA" w14:paraId="4CB2AFDB"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DD2BE5D" w14:textId="77777777" w:rsidR="00D701EA" w:rsidRDefault="00D701EA">
            <w:pPr>
              <w:pStyle w:val="TAC"/>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48DDD5D8" w14:textId="77777777" w:rsidR="00D701EA" w:rsidRDefault="00D701EA">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1619437" w14:textId="77777777" w:rsidR="00D701EA" w:rsidRDefault="00D701EA">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77FC62B" w14:textId="77777777" w:rsidR="00D701EA" w:rsidRDefault="00D701E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BE21E57" w14:textId="77777777" w:rsidR="00D701EA" w:rsidRDefault="00D701EA">
            <w:pPr>
              <w:pStyle w:val="TAL"/>
              <w:rPr>
                <w:rFonts w:cs="Arial"/>
                <w:lang w:eastAsia="ko-KR"/>
              </w:rPr>
            </w:pPr>
            <w:r>
              <w:rPr>
                <w:rFonts w:cs="Arial"/>
                <w:lang w:eastAsia="ko-KR"/>
              </w:rPr>
              <w:t>This requirement does not apply to BS operating in Band n50, n51, n74, n75, n76, n91, n92, n93 or n94.</w:t>
            </w:r>
          </w:p>
        </w:tc>
      </w:tr>
      <w:tr w:rsidR="00D701EA" w14:paraId="2E97D535"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E11483F" w14:textId="77777777" w:rsidR="00D701EA" w:rsidRDefault="00D701EA">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80D9FC1" w14:textId="77777777" w:rsidR="00D701EA" w:rsidRDefault="00D701EA">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DB6AD85"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42B8B47"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58AF2F8" w14:textId="77777777" w:rsidR="00D701EA" w:rsidRDefault="00D701EA">
            <w:pPr>
              <w:pStyle w:val="TAL"/>
              <w:rPr>
                <w:rFonts w:cs="Arial"/>
                <w:lang w:eastAsia="ko-KR"/>
              </w:rPr>
            </w:pPr>
            <w:r>
              <w:rPr>
                <w:rFonts w:cs="Arial"/>
                <w:lang w:eastAsia="ko-KR"/>
              </w:rPr>
              <w:t>This requirement does not apply to BS operating in Band n50, n51, n75, n76, n91, n92, n93 or n94.</w:t>
            </w:r>
          </w:p>
        </w:tc>
      </w:tr>
      <w:tr w:rsidR="00D701EA" w14:paraId="1266CD15"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1DB262D" w14:textId="77777777" w:rsidR="00D701EA" w:rsidRDefault="00D701EA">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1F54509C" w14:textId="77777777" w:rsidR="00D701EA" w:rsidRDefault="00D701EA">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0A5365C" w14:textId="77777777" w:rsidR="00D701EA" w:rsidRDefault="00D701EA">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D23180D" w14:textId="77777777" w:rsidR="00D701EA" w:rsidRDefault="00D701E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5E8025" w14:textId="77777777" w:rsidR="00D701EA" w:rsidRDefault="00D701EA">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D701EA" w14:paraId="45637A63"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CD6569B" w14:textId="1716F537" w:rsidR="00D701EA" w:rsidRDefault="00D701EA">
            <w:pPr>
              <w:pStyle w:val="TAC"/>
              <w:rPr>
                <w:rFonts w:cs="Arial"/>
                <w:lang w:eastAsia="ja-JP"/>
              </w:rPr>
            </w:pPr>
            <w:r>
              <w:rPr>
                <w:rFonts w:cs="Arial"/>
                <w:szCs w:val="18"/>
              </w:rPr>
              <w:t xml:space="preserve">E-UTRA Band </w:t>
            </w:r>
            <w:r>
              <w:rPr>
                <w:rFonts w:cs="Arial"/>
                <w:szCs w:val="18"/>
                <w:lang w:eastAsia="zh-CN"/>
              </w:rPr>
              <w:t>54</w:t>
            </w:r>
            <w:ins w:id="92" w:author="Iwajlo Angelow (Nokia)" w:date="2023-01-27T11:49:00Z">
              <w:r>
                <w:rPr>
                  <w:rFonts w:cs="Arial"/>
                  <w:szCs w:val="18"/>
                  <w:lang w:eastAsia="zh-CN"/>
                </w:rPr>
                <w:t xml:space="preserve"> or NR Band n54</w:t>
              </w:r>
            </w:ins>
          </w:p>
        </w:tc>
        <w:tc>
          <w:tcPr>
            <w:tcW w:w="1701" w:type="dxa"/>
            <w:tcBorders>
              <w:top w:val="single" w:sz="2" w:space="0" w:color="auto"/>
              <w:left w:val="single" w:sz="2" w:space="0" w:color="auto"/>
              <w:bottom w:val="single" w:sz="2" w:space="0" w:color="auto"/>
              <w:right w:val="single" w:sz="2" w:space="0" w:color="auto"/>
            </w:tcBorders>
            <w:hideMark/>
          </w:tcPr>
          <w:p w14:paraId="15C51FB9" w14:textId="77777777" w:rsidR="00D701EA" w:rsidRDefault="00D701EA">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465EC483" w14:textId="77777777" w:rsidR="00D701EA" w:rsidRDefault="00D701EA">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CA5BA4B" w14:textId="77777777" w:rsidR="00D701EA" w:rsidRDefault="00D701EA">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E8ADE2" w14:textId="1CC82964" w:rsidR="00D701EA" w:rsidRDefault="00D701EA">
            <w:pPr>
              <w:pStyle w:val="TAL"/>
              <w:rPr>
                <w:rFonts w:cs="Arial"/>
              </w:rPr>
            </w:pPr>
            <w:ins w:id="93" w:author="Iwajlo Angelow (Nokia)" w:date="2023-01-27T11:49:00Z">
              <w:r>
                <w:rPr>
                  <w:rFonts w:cs="Arial"/>
                </w:rPr>
                <w:t>This requirement does not apply to BS operating in Band</w:t>
              </w:r>
              <w:r>
                <w:rPr>
                  <w:rFonts w:cs="Arial"/>
                  <w:lang w:eastAsia="zh-CN"/>
                </w:rPr>
                <w:t xml:space="preserve"> n54</w:t>
              </w:r>
            </w:ins>
          </w:p>
        </w:tc>
      </w:tr>
      <w:tr w:rsidR="00D701EA" w14:paraId="7D91899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145B0627" w14:textId="77777777" w:rsidR="00D701EA" w:rsidRDefault="00D701EA">
            <w:pPr>
              <w:pStyle w:val="TAC"/>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14:paraId="0307C603" w14:textId="77777777" w:rsidR="00D701EA" w:rsidRDefault="00D701EA">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C440B46"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71606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8B8C48" w14:textId="77777777" w:rsidR="00D701EA" w:rsidRDefault="00D701EA">
            <w:pPr>
              <w:pStyle w:val="TAL"/>
              <w:rPr>
                <w:rFonts w:cs="Arial"/>
              </w:rPr>
            </w:pPr>
            <w:r>
              <w:rPr>
                <w:rFonts w:cs="Arial"/>
              </w:rPr>
              <w:t xml:space="preserve">This requirement does not apply to BS operating in Band n1 or n65 </w:t>
            </w:r>
          </w:p>
        </w:tc>
      </w:tr>
      <w:tr w:rsidR="00D701EA" w14:paraId="031AFAC7"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53581AC1"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607413E" w14:textId="77777777" w:rsidR="00D701EA" w:rsidRDefault="00D701EA">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F5ECD48"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2F5EA0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208C3F" w14:textId="77777777" w:rsidR="00D701EA" w:rsidRDefault="00D701EA">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4EB14E70" w14:textId="77777777" w:rsidR="00D701EA" w:rsidRDefault="00D701EA">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D701EA" w14:paraId="7678B04F"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3D1360D6" w14:textId="77777777" w:rsidR="00D701EA" w:rsidRDefault="00D701EA">
            <w:pPr>
              <w:pStyle w:val="TAC"/>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14:paraId="2B76C298" w14:textId="77777777" w:rsidR="00D701EA" w:rsidRDefault="00D701EA">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6140B54"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033B47"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06019C" w14:textId="77777777" w:rsidR="00D701EA" w:rsidRDefault="00D701EA">
            <w:pPr>
              <w:pStyle w:val="TAL"/>
              <w:rPr>
                <w:rFonts w:cs="Arial"/>
                <w:lang w:eastAsia="ja-JP"/>
              </w:rPr>
            </w:pPr>
            <w:r>
              <w:rPr>
                <w:rFonts w:cs="Arial"/>
              </w:rPr>
              <w:t>This requirement does not apply to BS operating in band n66.</w:t>
            </w:r>
          </w:p>
        </w:tc>
      </w:tr>
      <w:tr w:rsidR="00D701EA" w14:paraId="0F052B5A"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0F10C39C"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12CE35C" w14:textId="77777777" w:rsidR="00D701EA" w:rsidRDefault="00D701EA">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021AEFEE"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E733714"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514EE43" w14:textId="77777777" w:rsidR="00D701EA" w:rsidRDefault="00D701EA">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D701EA" w14:paraId="00DB1635"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45CD936" w14:textId="77777777" w:rsidR="00D701EA" w:rsidRDefault="00D701EA">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0905CB55" w14:textId="77777777" w:rsidR="00D701EA" w:rsidRDefault="00D701EA">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3E561FC5"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0DA2A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B24E110" w14:textId="77777777" w:rsidR="00D701EA" w:rsidRDefault="00D701EA">
            <w:pPr>
              <w:pStyle w:val="TAL"/>
              <w:rPr>
                <w:rFonts w:cs="Arial"/>
              </w:rPr>
            </w:pPr>
            <w:r>
              <w:rPr>
                <w:rFonts w:cs="Arial"/>
              </w:rPr>
              <w:t>This requirement does not apply to BS operating in Band n28 or n67.</w:t>
            </w:r>
          </w:p>
        </w:tc>
      </w:tr>
      <w:tr w:rsidR="00D701EA" w14:paraId="73CC9872"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6FEF983D" w14:textId="77777777" w:rsidR="00D701EA" w:rsidRDefault="00D701EA">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55B043B6" w14:textId="77777777" w:rsidR="00D701EA" w:rsidRDefault="00D701EA">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6622838B"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51D50F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B751DE" w14:textId="77777777" w:rsidR="00D701EA" w:rsidRDefault="00D701EA">
            <w:pPr>
              <w:pStyle w:val="TAL"/>
              <w:rPr>
                <w:rFonts w:cs="Arial"/>
              </w:rPr>
            </w:pPr>
            <w:r>
              <w:rPr>
                <w:rFonts w:cs="Arial"/>
              </w:rPr>
              <w:t>This requirement does not apply to BS operating in band n28.</w:t>
            </w:r>
          </w:p>
        </w:tc>
      </w:tr>
      <w:tr w:rsidR="00D701EA" w14:paraId="73BCC969"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0B0155B6"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D41EA2D" w14:textId="77777777" w:rsidR="00D701EA" w:rsidRDefault="00D701EA">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74C1AFFD"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5896F7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866AD2" w14:textId="77777777" w:rsidR="00D701EA" w:rsidRDefault="00D701EA">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D701EA" w14:paraId="0959E4AF"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C87BA28" w14:textId="77777777" w:rsidR="00D701EA" w:rsidRDefault="00D701EA">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6DFD517E" w14:textId="77777777" w:rsidR="00D701EA" w:rsidRDefault="00D701EA">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2A2C3B1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E4E0E9"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9543E1" w14:textId="77777777" w:rsidR="00D701EA" w:rsidRDefault="00D701EA">
            <w:pPr>
              <w:pStyle w:val="TAL"/>
              <w:rPr>
                <w:rFonts w:cs="Arial"/>
              </w:rPr>
            </w:pPr>
            <w:r>
              <w:rPr>
                <w:rFonts w:cs="Arial"/>
              </w:rPr>
              <w:t>This requirement does not apply to BS operating in Band n38.</w:t>
            </w:r>
          </w:p>
        </w:tc>
      </w:tr>
      <w:tr w:rsidR="00D701EA" w14:paraId="673FF6AA"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8A6CE29" w14:textId="77777777" w:rsidR="00D701EA" w:rsidRDefault="00D701EA">
            <w:pPr>
              <w:pStyle w:val="TAC"/>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14:paraId="123FEAC4" w14:textId="77777777" w:rsidR="00D701EA" w:rsidRDefault="00D701EA">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391E1BF3"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22FC56"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375EE4" w14:textId="77777777" w:rsidR="00D701EA" w:rsidRDefault="00D701EA">
            <w:pPr>
              <w:pStyle w:val="TAL"/>
              <w:rPr>
                <w:rFonts w:cs="Arial"/>
              </w:rPr>
            </w:pPr>
            <w:r>
              <w:rPr>
                <w:rFonts w:cs="Arial"/>
              </w:rPr>
              <w:t>This requirement does not apply to BS operating in band n2, n25 or n70</w:t>
            </w:r>
          </w:p>
        </w:tc>
      </w:tr>
      <w:tr w:rsidR="00D701EA" w14:paraId="2321A5C5"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1BE6CD8D"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0684A68" w14:textId="77777777" w:rsidR="00D701EA" w:rsidRDefault="00D701EA">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3BFB2364"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C89823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55DD90" w14:textId="77777777" w:rsidR="00D701EA" w:rsidRDefault="00D701EA">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D701EA" w14:paraId="2F62775F"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CE142D8" w14:textId="77777777" w:rsidR="00D701EA" w:rsidRDefault="00D701EA">
            <w:pPr>
              <w:pStyle w:val="TAC"/>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14:paraId="48CE2EDC" w14:textId="77777777" w:rsidR="00D701EA" w:rsidRDefault="00D701EA">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28E89852" w14:textId="77777777" w:rsidR="00D701EA" w:rsidRDefault="00D701EA">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E2858ED" w14:textId="77777777" w:rsidR="00D701EA" w:rsidRDefault="00D701E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CE885D0" w14:textId="77777777" w:rsidR="00D701EA" w:rsidRDefault="00D701EA">
            <w:pPr>
              <w:pStyle w:val="TAL"/>
              <w:rPr>
                <w:rFonts w:cs="Arial"/>
              </w:rPr>
            </w:pPr>
            <w:r>
              <w:rPr>
                <w:rFonts w:cs="Arial"/>
                <w:lang w:eastAsia="ko-KR"/>
              </w:rPr>
              <w:t>This requirement does not apply to BS operating in band n71 or n105.</w:t>
            </w:r>
          </w:p>
        </w:tc>
      </w:tr>
      <w:tr w:rsidR="00D701EA" w14:paraId="04CD4FA8"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6F8A464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6B64E82" w14:textId="77777777" w:rsidR="00D701EA" w:rsidRDefault="00D701EA">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3AEEA6DF"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0848416"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6CC4059" w14:textId="77777777" w:rsidR="00D701EA" w:rsidRDefault="00D701EA">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D701EA" w14:paraId="3CB4F982"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37591C8" w14:textId="77777777" w:rsidR="00D701EA" w:rsidRDefault="00D701EA">
            <w:pPr>
              <w:pStyle w:val="TAC"/>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606696DF" w14:textId="77777777" w:rsidR="00D701EA" w:rsidRDefault="00D701EA">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5AB6D475" w14:textId="77777777" w:rsidR="00D701EA" w:rsidRDefault="00D701EA">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301787A" w14:textId="77777777" w:rsidR="00D701EA" w:rsidRDefault="00D701E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77B058" w14:textId="77777777" w:rsidR="00D701EA" w:rsidRDefault="00D701EA">
            <w:pPr>
              <w:pStyle w:val="TAL"/>
              <w:rPr>
                <w:rFonts w:cs="Arial"/>
                <w:lang w:eastAsia="ko-KR"/>
              </w:rPr>
            </w:pPr>
          </w:p>
        </w:tc>
      </w:tr>
      <w:tr w:rsidR="00D701EA" w14:paraId="74B27CC9"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05D4CC64"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FB1DBD6" w14:textId="77777777" w:rsidR="00D701EA" w:rsidRDefault="00D701EA">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754B93D4" w14:textId="77777777" w:rsidR="00D701EA" w:rsidRDefault="00D701EA">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F732C37" w14:textId="77777777" w:rsidR="00D701EA" w:rsidRDefault="00D701EA">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743218" w14:textId="77777777" w:rsidR="00D701EA" w:rsidRDefault="00D701EA">
            <w:pPr>
              <w:pStyle w:val="TAL"/>
              <w:rPr>
                <w:rFonts w:cs="Arial"/>
                <w:lang w:eastAsia="ko-KR"/>
              </w:rPr>
            </w:pPr>
          </w:p>
        </w:tc>
      </w:tr>
      <w:tr w:rsidR="00D701EA" w14:paraId="30F8FF67"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7E6A2274" w14:textId="77777777" w:rsidR="00D701EA" w:rsidRDefault="00D701EA">
            <w:pPr>
              <w:pStyle w:val="TAC"/>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14:paraId="48B8AAA9" w14:textId="77777777" w:rsidR="00D701EA" w:rsidRDefault="00D701EA">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6F77EC3C" w14:textId="77777777" w:rsidR="00D701EA" w:rsidRDefault="00D701EA">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6AEA7A4" w14:textId="77777777" w:rsidR="00D701EA" w:rsidRDefault="00D701EA">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5622381" w14:textId="77777777" w:rsidR="00D701EA" w:rsidRDefault="00D701EA">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D701EA" w14:paraId="5E1AEB8B"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5B6AEFB4"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07AABB3" w14:textId="77777777" w:rsidR="00D701EA" w:rsidRDefault="00D701EA">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6D19CDAA" w14:textId="77777777" w:rsidR="00D701EA" w:rsidRDefault="00D701EA">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11F3D238" w14:textId="77777777" w:rsidR="00D701EA" w:rsidRDefault="00D701EA">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51D471B4" w14:textId="77777777" w:rsidR="00D701EA" w:rsidRDefault="00D701EA">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D701EA" w14:paraId="4E873554"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9CB1594" w14:textId="77777777" w:rsidR="00D701EA" w:rsidRDefault="00D701EA">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0F079FB1" w14:textId="77777777" w:rsidR="00D701EA" w:rsidRDefault="00D701EA">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3286035F" w14:textId="77777777" w:rsidR="00D701EA" w:rsidRDefault="00D701EA">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A3C2495" w14:textId="77777777" w:rsidR="00D701EA" w:rsidRDefault="00D701E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054567F" w14:textId="77777777" w:rsidR="00D701EA" w:rsidRDefault="00D701EA">
            <w:pPr>
              <w:pStyle w:val="TAL"/>
              <w:rPr>
                <w:rFonts w:cs="v5.0.0"/>
                <w:lang w:eastAsia="ko-KR"/>
              </w:rPr>
            </w:pPr>
            <w:r>
              <w:rPr>
                <w:rFonts w:cs="Arial"/>
                <w:lang w:eastAsia="ko-KR"/>
              </w:rPr>
              <w:t>This requirement does not apply to BS operating in Band n50, n51, n74, n75, n76, n91, n92, n93 or n94.</w:t>
            </w:r>
          </w:p>
        </w:tc>
      </w:tr>
      <w:tr w:rsidR="00D701EA" w14:paraId="7BFC33A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415C6A3" w14:textId="77777777" w:rsidR="00D701EA" w:rsidRDefault="00D701EA">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2721D01" w14:textId="77777777" w:rsidR="00D701EA" w:rsidRDefault="00D701EA">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ECF7546"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7D2C3F6"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BB4A3CA" w14:textId="77777777" w:rsidR="00D701EA" w:rsidRDefault="00D701EA">
            <w:pPr>
              <w:pStyle w:val="TAL"/>
              <w:rPr>
                <w:rFonts w:cs="Arial"/>
                <w:lang w:eastAsia="ko-KR"/>
              </w:rPr>
            </w:pPr>
            <w:r>
              <w:rPr>
                <w:rFonts w:cs="Arial"/>
                <w:lang w:eastAsia="ko-KR"/>
              </w:rPr>
              <w:t>This requirement does not apply to BS operating in Band n50, n51, n75, n76, n91, n92, n93 or n94.</w:t>
            </w:r>
          </w:p>
        </w:tc>
      </w:tr>
      <w:tr w:rsidR="00D701EA" w14:paraId="676593F9"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5577600" w14:textId="77777777" w:rsidR="00D701EA" w:rsidRDefault="00D701EA">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5756A51B" w14:textId="77777777" w:rsidR="00D701EA" w:rsidRDefault="00D701EA">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3208E51C"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A4A3705"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C2D781C" w14:textId="77777777" w:rsidR="00D701EA" w:rsidRDefault="00D701EA">
            <w:pPr>
              <w:pStyle w:val="TAL"/>
              <w:rPr>
                <w:rFonts w:cs="Arial"/>
                <w:lang w:eastAsia="ko-KR"/>
              </w:rPr>
            </w:pPr>
            <w:r>
              <w:rPr>
                <w:rFonts w:cs="Arial"/>
                <w:lang w:eastAsia="ko-KR"/>
              </w:rPr>
              <w:t>This requirement does not apply to BS operating in Band n48, n77 or n78</w:t>
            </w:r>
          </w:p>
        </w:tc>
      </w:tr>
      <w:tr w:rsidR="00D701EA" w14:paraId="1038DB7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EEAB470" w14:textId="77777777" w:rsidR="00D701EA" w:rsidRDefault="00D701EA">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D1905A0" w14:textId="77777777" w:rsidR="00D701EA" w:rsidRDefault="00D701EA">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53F9BC44"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EB8612F"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27511CD" w14:textId="77777777" w:rsidR="00D701EA" w:rsidRDefault="00D701EA">
            <w:pPr>
              <w:pStyle w:val="TAL"/>
              <w:rPr>
                <w:rFonts w:cs="Arial"/>
                <w:lang w:eastAsia="ko-KR"/>
              </w:rPr>
            </w:pPr>
            <w:r>
              <w:rPr>
                <w:rFonts w:cs="Arial"/>
                <w:lang w:eastAsia="ko-KR"/>
              </w:rPr>
              <w:t>This requirement does not apply to BS operating in Band n48, n77 or n78</w:t>
            </w:r>
          </w:p>
        </w:tc>
      </w:tr>
      <w:tr w:rsidR="00D701EA" w14:paraId="16D7D473"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049012E" w14:textId="77777777" w:rsidR="00D701EA" w:rsidRDefault="00D701EA">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3BBF3972" w14:textId="77777777" w:rsidR="00D701EA" w:rsidRDefault="00D701EA">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320BAE72"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53011B3"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023C20B" w14:textId="77777777" w:rsidR="00D701EA" w:rsidRDefault="00D701EA">
            <w:pPr>
              <w:pStyle w:val="TAL"/>
              <w:rPr>
                <w:rFonts w:cs="Arial"/>
                <w:lang w:eastAsia="ko-KR"/>
              </w:rPr>
            </w:pPr>
            <w:r>
              <w:rPr>
                <w:rFonts w:cs="Arial"/>
                <w:lang w:eastAsia="ko-KR"/>
              </w:rPr>
              <w:t>This requirement does not apply to BS operating in Band n79</w:t>
            </w:r>
          </w:p>
        </w:tc>
      </w:tr>
      <w:tr w:rsidR="00D701EA" w14:paraId="533C618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0FDF8F2" w14:textId="77777777" w:rsidR="00D701EA" w:rsidRDefault="00D701EA">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5A444C75" w14:textId="77777777" w:rsidR="00D701EA" w:rsidRDefault="00D701EA">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0935F7C1"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66E5305"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173D198" w14:textId="77777777" w:rsidR="00D701EA" w:rsidRDefault="00D701EA">
            <w:pPr>
              <w:pStyle w:val="TAL"/>
              <w:rPr>
                <w:rFonts w:cs="Arial"/>
                <w:lang w:eastAsia="ko-KR"/>
              </w:rPr>
            </w:pPr>
            <w:r>
              <w:rPr>
                <w:rFonts w:cs="Arial"/>
                <w:lang w:eastAsia="ko-KR"/>
              </w:rPr>
              <w:t>This requirement does not apply to BS operating in band n3, since it is already covered by the requirement in clause 6.6.5.5.1.2.</w:t>
            </w:r>
          </w:p>
        </w:tc>
      </w:tr>
      <w:tr w:rsidR="00D701EA" w14:paraId="21EEF36C"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E7733F1" w14:textId="77777777" w:rsidR="00D701EA" w:rsidRDefault="00D701EA">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4E108210" w14:textId="77777777" w:rsidR="00D701EA" w:rsidRDefault="00D701EA">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6A5A6DA9"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A2DE209"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D452D7D" w14:textId="77777777" w:rsidR="00D701EA" w:rsidRDefault="00D701EA">
            <w:pPr>
              <w:pStyle w:val="TAL"/>
              <w:rPr>
                <w:rFonts w:cs="Arial"/>
                <w:lang w:eastAsia="ko-KR"/>
              </w:rPr>
            </w:pPr>
            <w:r>
              <w:rPr>
                <w:rFonts w:cs="Arial"/>
                <w:lang w:eastAsia="ko-KR"/>
              </w:rPr>
              <w:t>This requirement does not apply to BS operating in band n8, since it is already covered by the requirement in clause 6.6.5.5.1.2.</w:t>
            </w:r>
          </w:p>
        </w:tc>
      </w:tr>
      <w:tr w:rsidR="00D701EA" w14:paraId="11941728"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6FD35FF" w14:textId="77777777" w:rsidR="00D701EA" w:rsidRDefault="00D701EA">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B0D6795" w14:textId="77777777" w:rsidR="00D701EA" w:rsidRDefault="00D701EA">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6C4B80D7"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79A9D69"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1958ECC" w14:textId="77777777" w:rsidR="00D701EA" w:rsidRDefault="00D701EA">
            <w:pPr>
              <w:pStyle w:val="TAL"/>
              <w:rPr>
                <w:rFonts w:cs="Arial"/>
                <w:lang w:eastAsia="ko-KR"/>
              </w:rPr>
            </w:pPr>
            <w:r>
              <w:rPr>
                <w:rFonts w:cs="Arial"/>
                <w:lang w:eastAsia="ko-KR"/>
              </w:rPr>
              <w:t>This requirement does not apply to BS operating in band n20, since it is already covered by the requirement in clause 6.6.5.5.1.2.</w:t>
            </w:r>
          </w:p>
        </w:tc>
      </w:tr>
      <w:tr w:rsidR="00D701EA" w14:paraId="59EDABA0"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949147F" w14:textId="77777777" w:rsidR="00D701EA" w:rsidRDefault="00D701EA">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03A44A78" w14:textId="77777777" w:rsidR="00D701EA" w:rsidRDefault="00D701EA">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50C99AA9"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13F20A8"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DD4B003" w14:textId="77777777" w:rsidR="00D701EA" w:rsidRDefault="00D701EA">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73713AE7" w14:textId="77777777" w:rsidR="00D701EA" w:rsidRDefault="00D701EA">
            <w:pPr>
              <w:pStyle w:val="TAL"/>
              <w:rPr>
                <w:rFonts w:cs="Arial"/>
                <w:lang w:eastAsia="ko-KR"/>
              </w:rPr>
            </w:pPr>
            <w:r>
              <w:rPr>
                <w:rFonts w:cs="Arial"/>
                <w:lang w:eastAsia="ko-KR"/>
              </w:rPr>
              <w:t>For BS operating in Band n67, it applies for 703 MHz to 736 MHz.</w:t>
            </w:r>
          </w:p>
        </w:tc>
      </w:tr>
      <w:tr w:rsidR="00D701EA" w14:paraId="36C6A4EA"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DDDEEC5" w14:textId="77777777" w:rsidR="00D701EA" w:rsidRDefault="00D701EA">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61DC6A6" w14:textId="77777777" w:rsidR="00D701EA" w:rsidRDefault="00D701EA">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0F5A81EF"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E376712"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E79EEB0" w14:textId="77777777" w:rsidR="00D701EA" w:rsidRDefault="00D701EA">
            <w:pPr>
              <w:pStyle w:val="TAL"/>
              <w:rPr>
                <w:rFonts w:cs="Arial"/>
                <w:lang w:eastAsia="ko-KR"/>
              </w:rPr>
            </w:pPr>
            <w:r>
              <w:rPr>
                <w:rFonts w:cs="Arial"/>
                <w:lang w:eastAsia="ko-KR"/>
              </w:rPr>
              <w:t>This requirement does not apply to BS operating in band n1, since it is already covered by the requirement in clause 6.6.5.5.1.2.</w:t>
            </w:r>
          </w:p>
        </w:tc>
      </w:tr>
      <w:tr w:rsidR="00D701EA" w14:paraId="23B3CC07"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7DB169B7" w14:textId="77777777" w:rsidR="00D701EA" w:rsidRDefault="00D701EA">
            <w:pPr>
              <w:pStyle w:val="TAC"/>
            </w:pPr>
            <w:r>
              <w:rPr>
                <w:rFonts w:cs="Arial"/>
                <w:lang w:eastAsia="ko-KR"/>
              </w:rPr>
              <w:lastRenderedPageBreak/>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1A3180FA" w14:textId="77777777" w:rsidR="00D701EA" w:rsidRDefault="00D701EA">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782DB515"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C88E4A9"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AB8EEF3" w14:textId="77777777" w:rsidR="00D701EA" w:rsidRDefault="00D701EA">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D701EA" w14:paraId="2835F500"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43A6E3D0"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47E7009" w14:textId="77777777" w:rsidR="00D701EA" w:rsidRDefault="00D701EA">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319D026E"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F7304DC"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A8E5007" w14:textId="77777777" w:rsidR="00D701EA" w:rsidRDefault="00D701EA">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30A0E9CC" w14:textId="77777777" w:rsidR="00D701EA" w:rsidRDefault="00D701EA">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D701EA" w14:paraId="23E32671"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904DC30" w14:textId="77777777" w:rsidR="00D701EA" w:rsidRDefault="00D701EA">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0A7FF974" w14:textId="77777777" w:rsidR="00D701EA" w:rsidRDefault="00D701EA">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6A918CB6"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CD01D72"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7069DDF" w14:textId="77777777" w:rsidR="00D701EA" w:rsidRDefault="00D701EA">
            <w:pPr>
              <w:pStyle w:val="TAL"/>
              <w:rPr>
                <w:rFonts w:cs="Arial"/>
                <w:lang w:eastAsia="ko-KR"/>
              </w:rPr>
            </w:pPr>
            <w:r>
              <w:rPr>
                <w:rFonts w:cs="Arial"/>
                <w:lang w:eastAsia="ko-KR"/>
              </w:rPr>
              <w:t>This requirement does not apply to BS operating in band n66, since it is already covered by the requirement in clause 6.6.5.5.1.2.</w:t>
            </w:r>
          </w:p>
        </w:tc>
      </w:tr>
      <w:tr w:rsidR="00D701EA" w14:paraId="21E5F14B"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C4679E4" w14:textId="77777777" w:rsidR="00D701EA" w:rsidRDefault="00D701EA">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16BF0C8D" w14:textId="77777777" w:rsidR="00D701EA" w:rsidRDefault="00D701EA">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A514634"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AFF0F95"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605A70A" w14:textId="77777777" w:rsidR="00D701EA" w:rsidRDefault="00D701EA">
            <w:pPr>
              <w:pStyle w:val="TAL"/>
              <w:rPr>
                <w:rFonts w:cs="Arial"/>
                <w:lang w:eastAsia="ko-KR"/>
              </w:rPr>
            </w:pPr>
            <w:r>
              <w:rPr>
                <w:rFonts w:cs="Arial"/>
                <w:lang w:eastAsia="ko-KR"/>
              </w:rPr>
              <w:t>This requirement does not apply to BS operating in band n5, since it is already covered by the requirement in clause 6.6.5.5.1.2.</w:t>
            </w:r>
          </w:p>
        </w:tc>
      </w:tr>
      <w:tr w:rsidR="00D701EA" w14:paraId="0908A086"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0D6688BD" w14:textId="77777777" w:rsidR="00D701EA" w:rsidRDefault="00D701EA">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319880DF" w14:textId="77777777" w:rsidR="00D701EA" w:rsidRDefault="00D701EA">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294A60E"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BB34605"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7920CFB" w14:textId="77777777" w:rsidR="00D701EA" w:rsidRDefault="00D701EA">
            <w:pPr>
              <w:pStyle w:val="TAL"/>
              <w:rPr>
                <w:rFonts w:cs="Arial"/>
                <w:lang w:eastAsia="ko-KR"/>
              </w:rPr>
            </w:pPr>
            <w:r>
              <w:rPr>
                <w:rFonts w:cs="Arial"/>
                <w:lang w:eastAsia="ko-KR"/>
              </w:rPr>
              <w:t>This requirement does not apply to BS operating in Band n50, n51, n75 or n76.</w:t>
            </w:r>
          </w:p>
        </w:tc>
      </w:tr>
      <w:tr w:rsidR="00D701EA" w14:paraId="16A37B9A"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2B02F605"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BA4E048" w14:textId="77777777" w:rsidR="00D701EA" w:rsidRDefault="00D701EA">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6F3CE20D"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DB8F9E6"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C5792B2" w14:textId="77777777" w:rsidR="00D701EA" w:rsidRDefault="00D701EA">
            <w:pPr>
              <w:pStyle w:val="TAL"/>
              <w:rPr>
                <w:rFonts w:cs="Arial"/>
                <w:lang w:eastAsia="ko-KR"/>
              </w:rPr>
            </w:pPr>
            <w:r>
              <w:rPr>
                <w:rFonts w:cs="Arial"/>
                <w:lang w:eastAsia="ko-KR"/>
              </w:rPr>
              <w:t>This requirement does not apply to BS operating in band n20, since it is already covered by the requirement in clause 6.6.5.5.1.2.</w:t>
            </w:r>
          </w:p>
        </w:tc>
      </w:tr>
      <w:tr w:rsidR="00D701EA" w14:paraId="029C89C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18C97A9F" w14:textId="77777777" w:rsidR="00D701EA" w:rsidRDefault="00D701EA">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0471D7AB" w14:textId="77777777" w:rsidR="00D701EA" w:rsidRDefault="00D701EA">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E6B6D8D"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A567711"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hideMark/>
          </w:tcPr>
          <w:p w14:paraId="02228D8A" w14:textId="77777777" w:rsidR="00D701EA" w:rsidRDefault="00D701EA">
            <w:pPr>
              <w:pStyle w:val="TAL"/>
              <w:rPr>
                <w:rFonts w:cs="Arial"/>
                <w:lang w:eastAsia="ko-KR"/>
              </w:rPr>
            </w:pPr>
            <w:r>
              <w:rPr>
                <w:rFonts w:cs="Arial"/>
                <w:lang w:eastAsia="ko-KR"/>
              </w:rPr>
              <w:t>This requirement does not apply to BS operating in Band n50, n51, n74, n75 or n76.</w:t>
            </w:r>
          </w:p>
        </w:tc>
      </w:tr>
      <w:tr w:rsidR="00D701EA" w14:paraId="2A65E883"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4A5D617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B7022F4" w14:textId="77777777" w:rsidR="00D701EA" w:rsidRDefault="00D701EA">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17F9ED51"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A120DDF" w14:textId="77777777" w:rsidR="00D701EA" w:rsidRDefault="00D701EA">
            <w:pPr>
              <w:pStyle w:val="TAC"/>
              <w:rPr>
                <w:rFonts w:cs="Arial"/>
                <w:lang w:eastAsia="ko-KR"/>
              </w:rPr>
            </w:pPr>
            <w:r>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hideMark/>
          </w:tcPr>
          <w:p w14:paraId="51AB0EDC" w14:textId="77777777" w:rsidR="00D701EA" w:rsidRDefault="00D701EA">
            <w:pPr>
              <w:pStyle w:val="TAL"/>
              <w:rPr>
                <w:rFonts w:cs="Arial"/>
                <w:lang w:eastAsia="ko-KR"/>
              </w:rPr>
            </w:pPr>
            <w:r>
              <w:rPr>
                <w:rFonts w:cs="Arial"/>
                <w:lang w:eastAsia="ko-KR"/>
              </w:rPr>
              <w:t>This requirement does not apply to BS operating in band n20, since it is already covered by the requirement in clause 6.6.5.5.1.2.</w:t>
            </w:r>
          </w:p>
        </w:tc>
      </w:tr>
      <w:tr w:rsidR="00D701EA" w14:paraId="37339BD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295B438" w14:textId="77777777" w:rsidR="00D701EA" w:rsidRDefault="00D701EA">
            <w:pPr>
              <w:pStyle w:val="TAC"/>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642F9EE2" w14:textId="77777777" w:rsidR="00D701EA" w:rsidRDefault="00D701EA">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11EF3C71"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1EE6397"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16F5598" w14:textId="77777777" w:rsidR="00D701EA" w:rsidRDefault="00D701EA">
            <w:pPr>
              <w:pStyle w:val="TAL"/>
              <w:rPr>
                <w:rFonts w:cs="Arial"/>
                <w:lang w:eastAsia="ko-KR"/>
              </w:rPr>
            </w:pPr>
            <w:r>
              <w:rPr>
                <w:rFonts w:cs="Arial"/>
                <w:lang w:eastAsia="ko-KR"/>
              </w:rPr>
              <w:t>This requirement does not apply to BS operating in Band n50, n51, n75 or n76.</w:t>
            </w:r>
          </w:p>
        </w:tc>
      </w:tr>
      <w:tr w:rsidR="00D701EA" w14:paraId="533700B7"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51EE1EA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71A080A" w14:textId="77777777" w:rsidR="00D701EA" w:rsidRDefault="00D701EA">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7CB343A4"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436ECE2"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A2A48C8" w14:textId="77777777" w:rsidR="00D701EA" w:rsidRDefault="00D701EA">
            <w:pPr>
              <w:pStyle w:val="TAL"/>
              <w:rPr>
                <w:rFonts w:cs="Arial"/>
                <w:lang w:eastAsia="ko-KR"/>
              </w:rPr>
            </w:pPr>
            <w:r>
              <w:rPr>
                <w:rFonts w:cs="Arial"/>
                <w:lang w:eastAsia="ko-KR"/>
              </w:rPr>
              <w:t>This requirement does not apply to BS operating in band n8, since it is already covered by the requirement in clause 6.6.5.5.1.2.</w:t>
            </w:r>
          </w:p>
        </w:tc>
      </w:tr>
      <w:tr w:rsidR="00D701EA" w14:paraId="6C3D6679"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00234114" w14:textId="77777777" w:rsidR="00D701EA" w:rsidRDefault="00D701EA">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63845283" w14:textId="77777777" w:rsidR="00D701EA" w:rsidRDefault="00D701EA">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65E58E9"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C85CB65"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3D8B8FC" w14:textId="77777777" w:rsidR="00D701EA" w:rsidRDefault="00D701EA">
            <w:pPr>
              <w:pStyle w:val="TAL"/>
              <w:rPr>
                <w:rFonts w:cs="Arial"/>
                <w:lang w:eastAsia="ko-KR"/>
              </w:rPr>
            </w:pPr>
            <w:r>
              <w:rPr>
                <w:rFonts w:cs="Arial"/>
                <w:lang w:eastAsia="ko-KR"/>
              </w:rPr>
              <w:t>This requirement does not apply to BS operating in Band n50, n51, n74, n75 or n76.</w:t>
            </w:r>
          </w:p>
        </w:tc>
      </w:tr>
      <w:tr w:rsidR="00D701EA" w14:paraId="43AF3B54"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0A912260"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CE07E6F" w14:textId="77777777" w:rsidR="00D701EA" w:rsidRDefault="00D701EA">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4B5F660E"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5DAF922"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C946338" w14:textId="77777777" w:rsidR="00D701EA" w:rsidRDefault="00D701EA">
            <w:pPr>
              <w:pStyle w:val="TAL"/>
              <w:rPr>
                <w:rFonts w:cs="Arial"/>
                <w:lang w:eastAsia="ko-KR"/>
              </w:rPr>
            </w:pPr>
            <w:r>
              <w:rPr>
                <w:rFonts w:cs="Arial"/>
                <w:lang w:eastAsia="ko-KR"/>
              </w:rPr>
              <w:t>This requirement does not apply to BS operating in band n8, since it is already covered by the requirement in clause 6.6.5.5.1.2.</w:t>
            </w:r>
          </w:p>
        </w:tc>
      </w:tr>
      <w:tr w:rsidR="00D701EA" w14:paraId="2535F681"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483D324" w14:textId="77777777" w:rsidR="00D701EA" w:rsidRDefault="00D701EA">
            <w:pPr>
              <w:pStyle w:val="TAC"/>
            </w:pPr>
            <w:r>
              <w:rPr>
                <w:rFonts w:cs="Arial"/>
                <w:lang w:eastAsia="ko-KR"/>
              </w:rPr>
              <w:t>NR Band n</w:t>
            </w:r>
            <w:r>
              <w:rPr>
                <w:rFonts w:cs="Arial"/>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4047ECD0" w14:textId="77777777" w:rsidR="00D701EA" w:rsidRDefault="00D701EA">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2254AE26" w14:textId="77777777" w:rsidR="00D701EA" w:rsidRDefault="00D701EA">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A99F54" w14:textId="77777777" w:rsidR="00D701EA" w:rsidRDefault="00D701E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223D7" w14:textId="77777777" w:rsidR="00D701EA" w:rsidRDefault="00D701EA">
            <w:pPr>
              <w:pStyle w:val="TAL"/>
              <w:rPr>
                <w:rFonts w:cs="Arial"/>
                <w:lang w:eastAsia="ko-KR"/>
              </w:rPr>
            </w:pPr>
          </w:p>
        </w:tc>
      </w:tr>
      <w:tr w:rsidR="00D701EA" w14:paraId="58C0E8B2"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23E6F08" w14:textId="77777777" w:rsidR="00D701EA" w:rsidRDefault="00D701E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0365A46" w14:textId="77777777" w:rsidR="00D701EA" w:rsidRDefault="00D701EA">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50321D80" w14:textId="77777777" w:rsidR="00D701EA" w:rsidRDefault="00D701EA">
            <w:pPr>
              <w:pStyle w:val="TAC"/>
              <w:rPr>
                <w:rFonts w:cs="Arial"/>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2DA28AD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B47387" w14:textId="77777777" w:rsidR="00D701EA" w:rsidRDefault="00D701EA">
            <w:pPr>
              <w:pStyle w:val="TAL"/>
              <w:rPr>
                <w:rFonts w:cs="Arial"/>
                <w:lang w:eastAsia="ko-KR"/>
              </w:rPr>
            </w:pPr>
            <w:r>
              <w:rPr>
                <w:rFonts w:cs="Arial"/>
                <w:lang w:eastAsia="ko-KR"/>
              </w:rPr>
              <w:t xml:space="preserve">This requirement does not apply to BS operating in Band </w:t>
            </w:r>
            <w:r>
              <w:rPr>
                <w:rFonts w:eastAsia="SimSun" w:cs="Arial"/>
                <w:lang w:val="en-US"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D701EA" w14:paraId="14967BBB"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BABC8A8" w14:textId="77777777" w:rsidR="00D701EA" w:rsidRDefault="00D701EA">
            <w:pPr>
              <w:pStyle w:val="TAC"/>
              <w:rPr>
                <w:rFonts w:cs="Arial"/>
                <w:lang w:eastAsia="ko-KR"/>
              </w:rPr>
            </w:pPr>
            <w:r>
              <w:rPr>
                <w:rFonts w:cs="Arial"/>
                <w:lang w:eastAsia="ko-KR"/>
              </w:rPr>
              <w:t>NR Band n</w:t>
            </w:r>
            <w:r>
              <w:rPr>
                <w:rFonts w:cs="Arial"/>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083DC6A0" w14:textId="77777777" w:rsidR="00D701EA" w:rsidRDefault="00D701E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44F9A9B0"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EF9C4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C2E3B" w14:textId="77777777" w:rsidR="00D701EA" w:rsidRDefault="00D701EA">
            <w:pPr>
              <w:pStyle w:val="TAL"/>
              <w:rPr>
                <w:rFonts w:cs="Arial"/>
                <w:lang w:eastAsia="ko-KR"/>
              </w:rPr>
            </w:pPr>
          </w:p>
        </w:tc>
      </w:tr>
      <w:tr w:rsidR="00D701EA" w14:paraId="198388A8"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C1576CB" w14:textId="77777777" w:rsidR="00D701EA" w:rsidRDefault="00D701EA">
            <w:pPr>
              <w:pStyle w:val="TAC"/>
              <w:rPr>
                <w:rFonts w:cs="Arial"/>
                <w:lang w:eastAsia="ko-KR"/>
              </w:rPr>
            </w:pPr>
            <w:r>
              <w:rPr>
                <w:rFonts w:cs="Arial"/>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E7B3CFD" w14:textId="77777777" w:rsidR="00D701EA" w:rsidRDefault="00D701EA">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28DF7779"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7345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9F260C" w14:textId="77777777" w:rsidR="00D701EA" w:rsidRDefault="00D701EA">
            <w:pPr>
              <w:pStyle w:val="TAL"/>
              <w:rPr>
                <w:rFonts w:cs="Arial"/>
                <w:lang w:eastAsia="ko-KR"/>
              </w:rPr>
            </w:pPr>
          </w:p>
        </w:tc>
      </w:tr>
      <w:tr w:rsidR="00D701EA" w14:paraId="3BB2BB65"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61E56E4" w14:textId="77777777" w:rsidR="00D701EA" w:rsidRDefault="00D701E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4F85C12" w14:textId="77777777" w:rsidR="00D701EA" w:rsidRDefault="00D701EA">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36F0DFF4"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1CC5D1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B55AE" w14:textId="77777777" w:rsidR="00D701EA" w:rsidRDefault="00D701EA">
            <w:pPr>
              <w:pStyle w:val="TAL"/>
              <w:rPr>
                <w:rFonts w:cs="Arial"/>
                <w:lang w:eastAsia="ko-KR"/>
              </w:rPr>
            </w:pPr>
            <w:r>
              <w:rPr>
                <w:rFonts w:cs="Arial"/>
                <w:lang w:eastAsia="ko-KR"/>
              </w:rPr>
              <w:t>This requirement does not apply to BS operating in band n24, since it is already covered by the requirement in clause 6.6.5.5.1.2.</w:t>
            </w:r>
          </w:p>
        </w:tc>
      </w:tr>
      <w:tr w:rsidR="00D701EA" w14:paraId="678F1AD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2CBDA99" w14:textId="77777777" w:rsidR="00D701EA" w:rsidRDefault="00D701EA">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hideMark/>
          </w:tcPr>
          <w:p w14:paraId="718DEF4E" w14:textId="77777777" w:rsidR="00D701EA" w:rsidRDefault="00D701EA">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D22675D" w14:textId="77777777" w:rsidR="00D701EA" w:rsidRDefault="00D701EA">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hideMark/>
          </w:tcPr>
          <w:p w14:paraId="5BE44781" w14:textId="77777777" w:rsidR="00D701EA" w:rsidRDefault="00D701EA">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hideMark/>
          </w:tcPr>
          <w:p w14:paraId="5F980F48" w14:textId="77777777" w:rsidR="00D701EA" w:rsidRDefault="00D701EA">
            <w:pPr>
              <w:pStyle w:val="TAL"/>
              <w:rPr>
                <w:rFonts w:cs="Arial"/>
                <w:lang w:eastAsia="ko-KR"/>
              </w:rPr>
            </w:pPr>
            <w:r>
              <w:rPr>
                <w:rFonts w:cs="Arial"/>
                <w:lang w:val="en-US"/>
              </w:rPr>
              <w:t>This requirement does not apply to E-UTRA BS operating in Band n8 or n100.</w:t>
            </w:r>
          </w:p>
        </w:tc>
      </w:tr>
      <w:tr w:rsidR="00D701EA" w14:paraId="3718BF07"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78049FB6" w14:textId="77777777" w:rsidR="00D701EA" w:rsidRDefault="00D701E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646FF683" w14:textId="77777777" w:rsidR="00D701EA" w:rsidRDefault="00D701EA">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3650E0EC" w14:textId="77777777" w:rsidR="00D701EA" w:rsidRDefault="00D701EA">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hideMark/>
          </w:tcPr>
          <w:p w14:paraId="57D195B3" w14:textId="77777777" w:rsidR="00D701EA" w:rsidRDefault="00D701EA">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hideMark/>
          </w:tcPr>
          <w:p w14:paraId="1E68D74F" w14:textId="77777777" w:rsidR="00D701EA" w:rsidRDefault="00D701EA">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D701EA" w14:paraId="1EC7AEEE"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B653467" w14:textId="77777777" w:rsidR="00D701EA" w:rsidRDefault="00D701EA">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04982A7D" w14:textId="77777777" w:rsidR="00D701EA" w:rsidRDefault="00D701EA">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5CA2B36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CA81BD"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E01663" w14:textId="77777777" w:rsidR="00D701EA" w:rsidRDefault="00D701EA">
            <w:pPr>
              <w:pStyle w:val="TAL"/>
              <w:rPr>
                <w:rFonts w:cs="Arial"/>
                <w:lang w:eastAsia="ko-KR"/>
              </w:rPr>
            </w:pPr>
            <w:r>
              <w:rPr>
                <w:rFonts w:cs="Arial"/>
                <w:lang w:eastAsia="ko-KR"/>
              </w:rPr>
              <w:t>This requirement does not apply to BS operating in Band n101.</w:t>
            </w:r>
          </w:p>
        </w:tc>
      </w:tr>
      <w:tr w:rsidR="00D701EA" w14:paraId="14C7A3C2"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D8EA791" w14:textId="77777777" w:rsidR="00D701EA" w:rsidRDefault="00D701EA">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14BF4DFB" w14:textId="77777777" w:rsidR="00D701EA" w:rsidRDefault="00D701EA">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A1F43AB" w14:textId="77777777" w:rsidR="00D701EA" w:rsidRDefault="00D701EA">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6C73B469" w14:textId="77777777" w:rsidR="00D701EA" w:rsidRDefault="00D701EA">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hideMark/>
          </w:tcPr>
          <w:p w14:paraId="2DDD1050" w14:textId="77777777" w:rsidR="00D701EA" w:rsidRDefault="00D701EA">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lang w:val="en-US" w:eastAsia="zh-CN"/>
              </w:rPr>
              <w:t>,</w:t>
            </w:r>
            <w:r>
              <w:rPr>
                <w:rFonts w:cs="Arial"/>
                <w:lang w:val="en-US" w:eastAsia="zh-CN"/>
              </w:rPr>
              <w:t xml:space="preserve"> n102</w:t>
            </w:r>
            <w:r>
              <w:rPr>
                <w:rFonts w:eastAsiaTheme="minorEastAsia" w:cs="Arial"/>
                <w:lang w:val="en-US" w:eastAsia="zh-CN"/>
              </w:rPr>
              <w:t xml:space="preserve"> or n104</w:t>
            </w:r>
            <w:r>
              <w:rPr>
                <w:rFonts w:cs="Arial"/>
                <w:lang w:val="en-US" w:eastAsia="zh-CN"/>
              </w:rPr>
              <w:t>.</w:t>
            </w:r>
          </w:p>
        </w:tc>
      </w:tr>
      <w:tr w:rsidR="00D701EA" w14:paraId="53586910" w14:textId="77777777" w:rsidTr="00D701EA">
        <w:trPr>
          <w:cantSplit/>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14:paraId="49E20305" w14:textId="77777777" w:rsidR="00D701EA" w:rsidRDefault="00D701EA">
            <w:pPr>
              <w:pStyle w:val="TAC"/>
              <w:rPr>
                <w:rFonts w:cs="Arial"/>
                <w:lang w:eastAsia="zh-CN"/>
              </w:rPr>
            </w:pPr>
            <w:r>
              <w:rPr>
                <w:rFonts w:cs="Arial"/>
              </w:rPr>
              <w:t xml:space="preserve">E-UTRA Band </w:t>
            </w:r>
            <w:r>
              <w:rPr>
                <w:rFonts w:cs="Arial"/>
                <w:lang w:eastAsia="zh-CN"/>
              </w:rPr>
              <w:t>103</w:t>
            </w:r>
          </w:p>
          <w:p w14:paraId="7E9AC3D5" w14:textId="77777777" w:rsidR="00D701EA" w:rsidRDefault="00D701E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257CD99" w14:textId="77777777" w:rsidR="00D701EA" w:rsidRDefault="00D701EA">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4D772CF0" w14:textId="77777777" w:rsidR="00D701EA" w:rsidRDefault="00D701EA">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7003E287" w14:textId="77777777" w:rsidR="00D701EA" w:rsidRDefault="00D701EA">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60165219" w14:textId="77777777" w:rsidR="00D701EA" w:rsidRDefault="00D701EA">
            <w:pPr>
              <w:pStyle w:val="TAL"/>
              <w:rPr>
                <w:rFonts w:cs="Arial"/>
                <w:lang w:eastAsia="ko-KR"/>
              </w:rPr>
            </w:pPr>
          </w:p>
        </w:tc>
      </w:tr>
      <w:tr w:rsidR="00D701EA" w14:paraId="3F86FA64" w14:textId="77777777" w:rsidTr="00D701EA">
        <w:trPr>
          <w:cantSplit/>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1C37ECE" w14:textId="77777777" w:rsidR="00D701EA" w:rsidRDefault="00D701EA">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3E45F35" w14:textId="77777777" w:rsidR="00D701EA" w:rsidRDefault="00D701EA">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2B253AD7" w14:textId="77777777" w:rsidR="00D701EA" w:rsidRDefault="00D701EA">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E4F18A1" w14:textId="77777777" w:rsidR="00D701EA" w:rsidRDefault="00D701EA">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4B70C01D" w14:textId="77777777" w:rsidR="00D701EA" w:rsidRDefault="00D701EA">
            <w:pPr>
              <w:pStyle w:val="TAL"/>
              <w:rPr>
                <w:rFonts w:cs="Arial"/>
                <w:lang w:eastAsia="ko-KR"/>
              </w:rPr>
            </w:pPr>
          </w:p>
        </w:tc>
      </w:tr>
      <w:tr w:rsidR="00D701EA" w14:paraId="627B0425"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840B0B6" w14:textId="77777777" w:rsidR="00D701EA" w:rsidRDefault="00D701EA">
            <w:pPr>
              <w:pStyle w:val="TAC"/>
              <w:rPr>
                <w:rFonts w:cs="Arial"/>
                <w:lang w:eastAsia="ko-KR"/>
              </w:rPr>
            </w:pPr>
            <w:r>
              <w:rPr>
                <w:rFonts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hideMark/>
          </w:tcPr>
          <w:p w14:paraId="24C7FC8D" w14:textId="77777777" w:rsidR="00D701EA" w:rsidRDefault="00D701EA">
            <w:pPr>
              <w:pStyle w:val="TAC"/>
              <w:rPr>
                <w:rFonts w:cs="Arial"/>
                <w:lang w:eastAsia="zh-CN"/>
              </w:rPr>
            </w:pPr>
            <w:r>
              <w:rPr>
                <w:rFonts w:eastAsia="SimSun" w:cs="Arial"/>
                <w:lang w:val="en-US" w:eastAsia="zh-CN"/>
              </w:rPr>
              <w:t>64</w:t>
            </w:r>
            <w:r>
              <w:rPr>
                <w:rFonts w:cs="Arial"/>
              </w:rPr>
              <w:t>25 –</w:t>
            </w:r>
            <w:r>
              <w:rPr>
                <w:rFonts w:eastAsia="SimSun" w:cs="Arial"/>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27307D2C" w14:textId="77777777" w:rsidR="00D701EA" w:rsidRDefault="00D701E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A3ED38F" w14:textId="77777777" w:rsidR="00D701EA" w:rsidRDefault="00D701E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46CEDF" w14:textId="77777777" w:rsidR="00D701EA" w:rsidRDefault="00D701EA">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D701EA" w14:paraId="4D5C58CF" w14:textId="77777777" w:rsidTr="00D701EA">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245AF60E" w14:textId="77777777" w:rsidR="00D701EA" w:rsidRDefault="00D701EA">
            <w:pPr>
              <w:pStyle w:val="TAC"/>
              <w:rPr>
                <w:rFonts w:cs="Arial"/>
                <w:lang w:eastAsia="ko-KR"/>
              </w:rPr>
            </w:pPr>
            <w:r>
              <w:rPr>
                <w:rFonts w:cs="Arial"/>
                <w:lang w:eastAsia="ko-KR"/>
              </w:rPr>
              <w:t xml:space="preserve">NR Band </w:t>
            </w:r>
            <w:r>
              <w:rPr>
                <w:rFonts w:eastAsia="SimSun" w:cs="Arial"/>
                <w:lang w:eastAsia="zh-CN"/>
              </w:rPr>
              <w:t>n105</w:t>
            </w:r>
          </w:p>
        </w:tc>
        <w:tc>
          <w:tcPr>
            <w:tcW w:w="1701" w:type="dxa"/>
            <w:tcBorders>
              <w:top w:val="single" w:sz="2" w:space="0" w:color="auto"/>
              <w:left w:val="single" w:sz="2" w:space="0" w:color="000000" w:themeColor="text1"/>
              <w:bottom w:val="single" w:sz="2" w:space="0" w:color="auto"/>
              <w:right w:val="single" w:sz="2" w:space="0" w:color="auto"/>
            </w:tcBorders>
            <w:hideMark/>
          </w:tcPr>
          <w:p w14:paraId="509E3F2B" w14:textId="77777777" w:rsidR="00D701EA" w:rsidRDefault="00D701EA">
            <w:pPr>
              <w:pStyle w:val="TAC"/>
              <w:rPr>
                <w:rFonts w:eastAsia="SimSun" w:cs="Arial"/>
                <w:lang w:val="en-US"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61EA246B"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8407D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2EB82C" w14:textId="77777777" w:rsidR="00D701EA" w:rsidRDefault="00D701EA">
            <w:pPr>
              <w:pStyle w:val="TAL"/>
              <w:rPr>
                <w:rFonts w:cs="Arial"/>
                <w:lang w:eastAsia="ko-KR"/>
              </w:rPr>
            </w:pPr>
            <w:r>
              <w:rPr>
                <w:rFonts w:cs="Arial"/>
              </w:rPr>
              <w:t>This requirement does not apply to BS operating in band n71 or n105.</w:t>
            </w:r>
          </w:p>
        </w:tc>
      </w:tr>
      <w:tr w:rsidR="00D701EA" w14:paraId="5FF31CF2" w14:textId="77777777" w:rsidTr="00D701EA">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tcPr>
          <w:p w14:paraId="6AC7DB75" w14:textId="77777777" w:rsidR="00D701EA" w:rsidRDefault="00D701E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03B04AD" w14:textId="77777777" w:rsidR="00D701EA" w:rsidRDefault="00D701EA">
            <w:pPr>
              <w:pStyle w:val="TAC"/>
              <w:rPr>
                <w:rFonts w:eastAsia="SimSun" w:cs="Arial"/>
                <w:lang w:val="en-US"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432F2D59"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3EB9AA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97F087" w14:textId="77777777" w:rsidR="00D701EA" w:rsidRDefault="00D701EA">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bl>
    <w:p w14:paraId="0CAA48B5" w14:textId="77777777" w:rsidR="00D701EA" w:rsidRDefault="00D701EA" w:rsidP="00D701EA"/>
    <w:p w14:paraId="7BB4100E" w14:textId="77777777" w:rsidR="00D701EA" w:rsidRDefault="00D701EA" w:rsidP="00D701EA">
      <w:pPr>
        <w:pStyle w:val="NO"/>
      </w:pPr>
      <w:bookmarkStart w:id="94" w:name="_Hlk497677260"/>
      <w:r>
        <w:lastRenderedPageBreak/>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14:paraId="45D8F427" w14:textId="77777777" w:rsidR="00D701EA" w:rsidRDefault="00D701EA" w:rsidP="00D701EA">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1B5ACE" w14:textId="77777777" w:rsidR="00D701EA" w:rsidRDefault="00D701EA" w:rsidP="00D701EA">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4777541F" w14:textId="77777777" w:rsidR="00D701EA" w:rsidRDefault="00D701EA" w:rsidP="00D701EA">
      <w:pPr>
        <w:pStyle w:val="NO"/>
      </w:pPr>
      <w:r>
        <w:t>NOTE 4:</w:t>
      </w:r>
      <w:r>
        <w:tab/>
        <w:t xml:space="preserve">For Band n28 BS, specific solutions may be required to fulfil the spurious emissions limits for BS for co-existence with E-UTRA Band 27 UL </w:t>
      </w:r>
      <w:r>
        <w:rPr>
          <w:i/>
        </w:rPr>
        <w:t>operating band</w:t>
      </w:r>
      <w:r>
        <w:t>.</w:t>
      </w:r>
    </w:p>
    <w:p w14:paraId="47E30772" w14:textId="77777777" w:rsidR="00D701EA" w:rsidRDefault="00D701EA" w:rsidP="00D701EA">
      <w:pPr>
        <w:keepLines/>
        <w:ind w:left="1135" w:hanging="851"/>
      </w:pPr>
      <w:r>
        <w:t>NOTE 5:</w:t>
      </w:r>
      <w:r>
        <w:tab/>
        <w:t>For NR Band n29 BS, specific solutions may be required to fulfil the spurious emissions limits for NR BS for co-existence with UTRA Band XII, E-UTRA Band 12 or NR Band n12 UL operating band, E-UTRA Band 17 UL operating band</w:t>
      </w:r>
      <w:bookmarkStart w:id="95" w:name="_Hlk506220100"/>
      <w:r>
        <w:t xml:space="preserve"> or E-UTRA Band 85 UL or NR Band n85 UL operating band</w:t>
      </w:r>
      <w:bookmarkEnd w:id="95"/>
      <w:r>
        <w:t>.</w:t>
      </w:r>
    </w:p>
    <w:p w14:paraId="6BA1869D" w14:textId="77777777" w:rsidR="00D701EA" w:rsidRDefault="00D701EA" w:rsidP="00D701EA">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14:paraId="2EB62BF3" w14:textId="77777777" w:rsidR="00D701EA" w:rsidRDefault="00D701EA" w:rsidP="00D701EA">
      <w:r>
        <w:t xml:space="preserve">The </w:t>
      </w:r>
      <w:r>
        <w:rPr>
          <w:i/>
        </w:rPr>
        <w:t>basic limits</w:t>
      </w:r>
      <w:r>
        <w:t xml:space="preserve"> for this requirement is:</w:t>
      </w:r>
    </w:p>
    <w:p w14:paraId="1DC0C6F2" w14:textId="77777777" w:rsidR="00D701EA" w:rsidRDefault="00D701EA" w:rsidP="00D701EA">
      <w:pPr>
        <w:pStyle w:val="TH"/>
      </w:pPr>
      <w:r>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701EA" w14:paraId="35E9FAF5" w14:textId="77777777" w:rsidTr="00D701EA">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079CF833" w14:textId="77777777" w:rsidR="00D701EA" w:rsidRDefault="00D701EA">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EA7E8A" w14:textId="77777777" w:rsidR="00D701EA" w:rsidRDefault="00D701EA">
            <w:pPr>
              <w:pStyle w:val="TAH"/>
              <w:rPr>
                <w:rFonts w:cs="Arial"/>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E054EF2" w14:textId="77777777" w:rsidR="00D701EA" w:rsidRDefault="00D701EA">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CB27973" w14:textId="77777777" w:rsidR="00D701EA" w:rsidRDefault="00D701EA">
            <w:pPr>
              <w:pStyle w:val="TAH"/>
              <w:rPr>
                <w:rFonts w:cs="Arial"/>
              </w:rPr>
            </w:pPr>
            <w:r>
              <w:rPr>
                <w:rFonts w:cs="Arial"/>
              </w:rPr>
              <w:t>Note</w:t>
            </w:r>
          </w:p>
        </w:tc>
      </w:tr>
      <w:tr w:rsidR="00D701EA" w14:paraId="60BE11B3" w14:textId="77777777" w:rsidTr="00D701EA">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6C4D5C19" w14:textId="77777777" w:rsidR="00D701EA" w:rsidRDefault="00D701EA">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6ED315C7" w14:textId="77777777" w:rsidR="00D701EA" w:rsidRDefault="00D701EA">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32F7664F" w14:textId="77777777" w:rsidR="00D701EA" w:rsidRDefault="00D701EA">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581CB7A5" w14:textId="77777777" w:rsidR="00D701EA" w:rsidRDefault="00D701EA">
            <w:pPr>
              <w:pStyle w:val="TAC"/>
              <w:rPr>
                <w:rFonts w:cs="Arial"/>
              </w:rPr>
            </w:pPr>
            <w:r>
              <w:rPr>
                <w:rFonts w:cs="Arial"/>
              </w:rPr>
              <w:t xml:space="preserve">Applicable when co-existence with PHS system operating in 1884.5 - 1915.7 MHz </w:t>
            </w:r>
          </w:p>
        </w:tc>
      </w:tr>
    </w:tbl>
    <w:p w14:paraId="76B9FB48" w14:textId="77777777" w:rsidR="00D701EA" w:rsidRDefault="00D701EA" w:rsidP="00D701EA"/>
    <w:p w14:paraId="57E9F1A4" w14:textId="77777777" w:rsidR="00D701EA" w:rsidRDefault="00D701EA" w:rsidP="00D701EA">
      <w:pPr>
        <w:pStyle w:val="TH"/>
      </w:pPr>
      <w:r>
        <w:t>Table 6.6.5.5.1.3-3: Void</w:t>
      </w:r>
    </w:p>
    <w:p w14:paraId="44E7FD6A" w14:textId="77777777" w:rsidR="00D701EA" w:rsidRDefault="00D701EA" w:rsidP="00D701EA">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14:paraId="12F1A75F" w14:textId="77777777" w:rsidR="00D701EA" w:rsidRDefault="00D701EA" w:rsidP="00D701EA">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701EA" w14:paraId="33B9D252" w14:textId="77777777" w:rsidTr="00D701EA">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BAEB583" w14:textId="77777777" w:rsidR="00D701EA" w:rsidRDefault="00D701EA">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hideMark/>
          </w:tcPr>
          <w:p w14:paraId="58763FCD" w14:textId="77777777" w:rsidR="00D701EA" w:rsidRDefault="00D701EA">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hideMark/>
          </w:tcPr>
          <w:p w14:paraId="4B7A73D0" w14:textId="77777777" w:rsidR="00D701EA" w:rsidRDefault="00D701EA">
            <w:pPr>
              <w:pStyle w:val="TAH"/>
            </w:pPr>
            <w:r>
              <w:t>Measurement bandwidth</w:t>
            </w:r>
          </w:p>
        </w:tc>
      </w:tr>
      <w:tr w:rsidR="00D701EA" w14:paraId="104415F1" w14:textId="77777777" w:rsidTr="00D701EA">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7AC672DF" w14:textId="77777777" w:rsidR="00D701EA" w:rsidRDefault="00D701EA">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2A31C21C" w14:textId="77777777" w:rsidR="00D701EA" w:rsidRDefault="00D701EA">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14:paraId="51F071A1" w14:textId="77777777" w:rsidR="00D701EA" w:rsidRDefault="00D701EA">
            <w:pPr>
              <w:pStyle w:val="TAC"/>
            </w:pPr>
            <w:r>
              <w:t>27 MHz</w:t>
            </w:r>
          </w:p>
        </w:tc>
      </w:tr>
    </w:tbl>
    <w:p w14:paraId="1F0A79F9" w14:textId="77777777" w:rsidR="00D701EA" w:rsidRDefault="00D701EA" w:rsidP="00D701EA">
      <w:pPr>
        <w:pStyle w:val="NO"/>
      </w:pPr>
    </w:p>
    <w:p w14:paraId="6FF5FA81" w14:textId="77777777" w:rsidR="00D701EA" w:rsidRDefault="00D701EA" w:rsidP="00D701EA">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14:paraId="4A9817C8" w14:textId="77777777" w:rsidR="00D701EA" w:rsidRDefault="00D701EA" w:rsidP="00D701EA">
      <w:pPr>
        <w:pStyle w:val="TH"/>
      </w:pPr>
      <w:r>
        <w:lastRenderedPageBreak/>
        <w:t xml:space="preserve">Table </w:t>
      </w:r>
      <w:r>
        <w:rPr>
          <w:lang w:val="en-US"/>
        </w:rPr>
        <w:t>6.6.5.5.1.3-</w:t>
      </w:r>
      <w: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701EA" w14:paraId="7C04BB80" w14:textId="77777777" w:rsidTr="00D701EA">
        <w:trPr>
          <w:jc w:val="center"/>
        </w:trPr>
        <w:tc>
          <w:tcPr>
            <w:tcW w:w="3023" w:type="dxa"/>
            <w:tcBorders>
              <w:top w:val="single" w:sz="4" w:space="0" w:color="auto"/>
              <w:left w:val="single" w:sz="4" w:space="0" w:color="auto"/>
              <w:bottom w:val="single" w:sz="4" w:space="0" w:color="auto"/>
              <w:right w:val="single" w:sz="4" w:space="0" w:color="auto"/>
            </w:tcBorders>
            <w:hideMark/>
          </w:tcPr>
          <w:p w14:paraId="47D5234E" w14:textId="77777777" w:rsidR="00D701EA" w:rsidRDefault="00D701EA">
            <w:pPr>
              <w:pStyle w:val="TAH"/>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56B84465" w14:textId="77777777" w:rsidR="00D701EA" w:rsidRDefault="00D701EA">
            <w:pPr>
              <w:pStyle w:val="TAH"/>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7624C775" w14:textId="77777777" w:rsidR="00D701EA" w:rsidRDefault="00D701EA">
            <w:pPr>
              <w:pStyle w:val="TAH"/>
              <w:rPr>
                <w:rFonts w:cs="Arial"/>
                <w:lang w:eastAsia="en-GB"/>
              </w:rPr>
            </w:pPr>
            <w:r>
              <w:rPr>
                <w:rFonts w:cs="Arial"/>
                <w:lang w:eastAsia="en-GB"/>
              </w:rPr>
              <w:t>Measurement bandwidth</w:t>
            </w:r>
          </w:p>
        </w:tc>
      </w:tr>
      <w:tr w:rsidR="00D701EA" w14:paraId="2BE9A62D" w14:textId="77777777" w:rsidTr="00D701EA">
        <w:trPr>
          <w:jc w:val="center"/>
        </w:trPr>
        <w:tc>
          <w:tcPr>
            <w:tcW w:w="3023" w:type="dxa"/>
            <w:tcBorders>
              <w:top w:val="single" w:sz="4" w:space="0" w:color="auto"/>
              <w:left w:val="single" w:sz="4" w:space="0" w:color="auto"/>
              <w:bottom w:val="single" w:sz="4" w:space="0" w:color="auto"/>
              <w:right w:val="single" w:sz="4" w:space="0" w:color="auto"/>
            </w:tcBorders>
            <w:hideMark/>
          </w:tcPr>
          <w:p w14:paraId="5C9A2232" w14:textId="77777777" w:rsidR="00D701EA" w:rsidRDefault="00D701EA">
            <w:pPr>
              <w:pStyle w:val="TAC"/>
              <w:rPr>
                <w:lang w:eastAsia="en-GB"/>
              </w:rPr>
            </w:pPr>
            <w:r>
              <w:rPr>
                <w:lang w:eastAsia="en-GB"/>
              </w:rPr>
              <w:t>1518.5 MHz ≤ F</w:t>
            </w:r>
            <w:r>
              <w:rPr>
                <w:vertAlign w:val="subscript"/>
                <w:lang w:eastAsia="en-GB"/>
              </w:rPr>
              <w:t>filter</w:t>
            </w:r>
            <w:r>
              <w:rPr>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201ECC61" w14:textId="77777777" w:rsidR="00D701EA" w:rsidRDefault="00D701EA">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58937483" w14:textId="77777777" w:rsidR="00D701EA" w:rsidRDefault="00D701EA">
            <w:pPr>
              <w:pStyle w:val="TAC"/>
              <w:rPr>
                <w:lang w:eastAsia="en-GB"/>
              </w:rPr>
            </w:pPr>
            <w:r>
              <w:rPr>
                <w:lang w:eastAsia="en-GB"/>
              </w:rPr>
              <w:t>1 MHz</w:t>
            </w:r>
          </w:p>
        </w:tc>
      </w:tr>
      <w:tr w:rsidR="00D701EA" w14:paraId="428070B6" w14:textId="77777777" w:rsidTr="00D701EA">
        <w:trPr>
          <w:jc w:val="center"/>
        </w:trPr>
        <w:tc>
          <w:tcPr>
            <w:tcW w:w="3023" w:type="dxa"/>
            <w:tcBorders>
              <w:top w:val="single" w:sz="4" w:space="0" w:color="auto"/>
              <w:left w:val="single" w:sz="4" w:space="0" w:color="auto"/>
              <w:bottom w:val="single" w:sz="4" w:space="0" w:color="auto"/>
              <w:right w:val="single" w:sz="4" w:space="0" w:color="auto"/>
            </w:tcBorders>
            <w:hideMark/>
          </w:tcPr>
          <w:p w14:paraId="3D98C4FE" w14:textId="77777777" w:rsidR="00D701EA" w:rsidRDefault="00D701EA">
            <w:pPr>
              <w:pStyle w:val="TAC"/>
              <w:rPr>
                <w:lang w:eastAsia="en-GB"/>
              </w:rPr>
            </w:pPr>
            <w:r>
              <w:rPr>
                <w:lang w:eastAsia="en-GB"/>
              </w:rPr>
              <w:t>1520.5 MHz ≤ F</w:t>
            </w:r>
            <w:r>
              <w:rPr>
                <w:vertAlign w:val="subscript"/>
                <w:lang w:eastAsia="en-GB"/>
              </w:rPr>
              <w:t>filter</w:t>
            </w:r>
            <w:r>
              <w:rPr>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28CA2A67" w14:textId="77777777" w:rsidR="00D701EA" w:rsidRDefault="00D701EA">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14:paraId="6EC97AFF" w14:textId="77777777" w:rsidR="00D701EA" w:rsidRDefault="00D701EA">
            <w:pPr>
              <w:pStyle w:val="TAC"/>
              <w:rPr>
                <w:lang w:eastAsia="en-GB"/>
              </w:rPr>
            </w:pPr>
            <w:r>
              <w:rPr>
                <w:lang w:eastAsia="en-GB"/>
              </w:rPr>
              <w:t>1 MHz</w:t>
            </w:r>
          </w:p>
        </w:tc>
      </w:tr>
    </w:tbl>
    <w:p w14:paraId="5470DB7F" w14:textId="77777777" w:rsidR="00D701EA" w:rsidRDefault="00D701EA" w:rsidP="00D701EA"/>
    <w:p w14:paraId="08A167C3" w14:textId="77777777" w:rsidR="00D701EA" w:rsidRDefault="00D701EA" w:rsidP="00D701EA">
      <w:pPr>
        <w:pStyle w:val="NO"/>
      </w:pPr>
      <w:r>
        <w:t>NOTE:</w:t>
      </w:r>
      <w:r>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33166866" w14:textId="77777777" w:rsidR="00D701EA" w:rsidRDefault="00D701EA" w:rsidP="00D701EA">
      <w:pPr>
        <w:rPr>
          <w:rFonts w:cs="v5.0.0"/>
        </w:rPr>
      </w:pPr>
      <w:r>
        <w:t>In certain regions, t</w:t>
      </w:r>
      <w:r>
        <w:rPr>
          <w:rFonts w:cs="v5.0.0"/>
        </w:rPr>
        <w:t>he following requirement shall be applied to BS operating in Band n13 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7DAFF29C" w14:textId="77777777" w:rsidR="00D701EA" w:rsidRDefault="00D701EA" w:rsidP="00D701EA">
      <w:r>
        <w:t>The power of any spurious emission shall not exceed:</w:t>
      </w:r>
    </w:p>
    <w:p w14:paraId="61FB378A" w14:textId="77777777" w:rsidR="00D701EA" w:rsidRDefault="00D701EA" w:rsidP="00D701EA">
      <w:pPr>
        <w:pStyle w:val="TH"/>
        <w:rPr>
          <w:rFonts w:cs="v5.0.0"/>
        </w:rPr>
      </w:pPr>
      <w:r>
        <w:rPr>
          <w:rFonts w:cs="v5.0.0"/>
        </w:rPr>
        <w:t xml:space="preserve">Table 6.6.5.5.1.3-6: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701EA" w14:paraId="71CE2FE2"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8EA67C" w14:textId="77777777" w:rsidR="00D701EA" w:rsidRDefault="00D701EA">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495DED4" w14:textId="77777777" w:rsidR="00D701EA" w:rsidRDefault="00D701EA">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92478D" w14:textId="77777777" w:rsidR="00D701EA" w:rsidRDefault="00D701E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ACFD293" w14:textId="77777777" w:rsidR="00D701EA" w:rsidRDefault="00D701EA">
            <w:pPr>
              <w:pStyle w:val="TAH"/>
              <w:rPr>
                <w:rFonts w:cs="v5.0.0"/>
              </w:rPr>
            </w:pPr>
            <w:r>
              <w:rPr>
                <w:rFonts w:cs="v5.0.0"/>
              </w:rPr>
              <w:t>Measurement Bandwidth</w:t>
            </w:r>
          </w:p>
        </w:tc>
      </w:tr>
      <w:tr w:rsidR="00D701EA" w14:paraId="4BE3B9AD"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0FF32E" w14:textId="77777777" w:rsidR="00D701EA" w:rsidRDefault="00D701EA">
            <w:pPr>
              <w:pStyle w:val="TAH"/>
              <w:rPr>
                <w:rFonts w:cs="v5.0.0"/>
                <w:b w:val="0"/>
              </w:rPr>
            </w:pPr>
            <w:bookmarkStart w:id="96" w:name="_Hlk53502907"/>
            <w:r>
              <w:rPr>
                <w:b w:val="0"/>
              </w:rPr>
              <w:t>n13</w:t>
            </w:r>
          </w:p>
        </w:tc>
        <w:tc>
          <w:tcPr>
            <w:tcW w:w="2376" w:type="dxa"/>
            <w:tcBorders>
              <w:top w:val="single" w:sz="6" w:space="0" w:color="000000"/>
              <w:left w:val="single" w:sz="6" w:space="0" w:color="000000"/>
              <w:bottom w:val="single" w:sz="6" w:space="0" w:color="000000"/>
              <w:right w:val="single" w:sz="6" w:space="0" w:color="000000"/>
            </w:tcBorders>
            <w:hideMark/>
          </w:tcPr>
          <w:p w14:paraId="14F0EBC7" w14:textId="77777777" w:rsidR="00D701EA" w:rsidRDefault="00D701EA">
            <w:pPr>
              <w:pStyle w:val="TAH"/>
              <w:rPr>
                <w:rFonts w:cs="v5.0.0"/>
                <w:b w:val="0"/>
              </w:rPr>
            </w:pPr>
            <w:r>
              <w:rPr>
                <w:b w:val="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7991F061" w14:textId="77777777" w:rsidR="00D701EA" w:rsidRDefault="00D701EA">
            <w:pPr>
              <w:pStyle w:val="TAH"/>
              <w:rPr>
                <w:rFonts w:cs="v5.0.0"/>
                <w:b w:val="0"/>
              </w:rPr>
            </w:pPr>
            <w:r>
              <w:rPr>
                <w:b w:val="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EBFB731" w14:textId="77777777" w:rsidR="00D701EA" w:rsidRDefault="00D701EA">
            <w:pPr>
              <w:pStyle w:val="TAH"/>
              <w:rPr>
                <w:rFonts w:cs="v5.0.0"/>
                <w:b w:val="0"/>
              </w:rPr>
            </w:pPr>
            <w:r>
              <w:rPr>
                <w:b w:val="0"/>
              </w:rPr>
              <w:t>6.25 kHz</w:t>
            </w:r>
          </w:p>
        </w:tc>
      </w:tr>
      <w:tr w:rsidR="00D701EA" w14:paraId="098869CC"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570AD2" w14:textId="77777777" w:rsidR="00D701EA" w:rsidRDefault="00D701EA">
            <w:pPr>
              <w:pStyle w:val="TAH"/>
              <w:rPr>
                <w:rFonts w:cs="v5.0.0"/>
                <w:b w:val="0"/>
              </w:rPr>
            </w:pPr>
            <w:r>
              <w:rPr>
                <w:b w:val="0"/>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847067B" w14:textId="77777777" w:rsidR="00D701EA" w:rsidRDefault="00D701EA">
            <w:pPr>
              <w:pStyle w:val="TAH"/>
              <w:rPr>
                <w:rFonts w:cs="v5.0.0"/>
                <w:b w:val="0"/>
              </w:rPr>
            </w:pPr>
            <w:r>
              <w:rPr>
                <w:b w:val="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57D0A7F9" w14:textId="77777777" w:rsidR="00D701EA" w:rsidRDefault="00D701EA">
            <w:pPr>
              <w:pStyle w:val="TAH"/>
              <w:rPr>
                <w:rFonts w:cs="v5.0.0"/>
                <w:b w:val="0"/>
              </w:rPr>
            </w:pPr>
            <w:r>
              <w:rPr>
                <w:b w:val="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AC8EF11" w14:textId="77777777" w:rsidR="00D701EA" w:rsidRDefault="00D701EA">
            <w:pPr>
              <w:pStyle w:val="TAH"/>
              <w:rPr>
                <w:rFonts w:cs="v5.0.0"/>
                <w:b w:val="0"/>
              </w:rPr>
            </w:pPr>
            <w:r>
              <w:rPr>
                <w:b w:val="0"/>
              </w:rPr>
              <w:t>6.25 kHz</w:t>
            </w:r>
          </w:p>
        </w:tc>
        <w:bookmarkEnd w:id="96"/>
      </w:tr>
      <w:tr w:rsidR="00D701EA" w14:paraId="28606069"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4F6C15" w14:textId="77777777" w:rsidR="00D701EA" w:rsidRDefault="00D701EA">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14:paraId="6EF24B93" w14:textId="77777777" w:rsidR="00D701EA" w:rsidRDefault="00D701EA">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604A4075" w14:textId="77777777" w:rsidR="00D701EA" w:rsidRDefault="00D701EA">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B97C4AA" w14:textId="77777777" w:rsidR="00D701EA" w:rsidRDefault="00D701EA">
            <w:pPr>
              <w:pStyle w:val="TAC"/>
              <w:rPr>
                <w:rFonts w:cs="v5.0.0"/>
              </w:rPr>
            </w:pPr>
            <w:r>
              <w:rPr>
                <w:rFonts w:cs="v5.0.0"/>
              </w:rPr>
              <w:t>6.25 kHz</w:t>
            </w:r>
          </w:p>
        </w:tc>
      </w:tr>
      <w:tr w:rsidR="00D701EA" w14:paraId="3C612995"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5F6DE5" w14:textId="77777777" w:rsidR="00D701EA" w:rsidRDefault="00D701EA">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C07A430" w14:textId="77777777" w:rsidR="00D701EA" w:rsidRDefault="00D701EA">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3C328F8B" w14:textId="77777777" w:rsidR="00D701EA" w:rsidRDefault="00D701EA">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AB9939F" w14:textId="77777777" w:rsidR="00D701EA" w:rsidRDefault="00D701EA">
            <w:pPr>
              <w:pStyle w:val="TAC"/>
              <w:rPr>
                <w:rFonts w:cs="v5.0.0"/>
              </w:rPr>
            </w:pPr>
            <w:r>
              <w:rPr>
                <w:rFonts w:cs="v5.0.0"/>
              </w:rPr>
              <w:t>6.25 kHz</w:t>
            </w:r>
          </w:p>
        </w:tc>
      </w:tr>
    </w:tbl>
    <w:p w14:paraId="7685057A" w14:textId="77777777" w:rsidR="00D701EA" w:rsidRDefault="00D701EA" w:rsidP="00D701EA"/>
    <w:p w14:paraId="68301D0B" w14:textId="77777777" w:rsidR="00D701EA" w:rsidRDefault="00D701EA" w:rsidP="00D701EA">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18D7156D" w14:textId="77777777" w:rsidR="00D701EA" w:rsidRDefault="00D701EA" w:rsidP="00D701EA">
      <w:pPr>
        <w:keepNext/>
        <w:rPr>
          <w:rFonts w:cs="v3.8.0"/>
        </w:rPr>
      </w:pPr>
      <w:r>
        <w:rPr>
          <w:rFonts w:cs="v3.8.0"/>
        </w:rPr>
        <w:t>The power of any spurious emission shall not exceed:</w:t>
      </w:r>
    </w:p>
    <w:p w14:paraId="0E5DB5B1" w14:textId="77777777" w:rsidR="00D701EA" w:rsidRDefault="00D701EA" w:rsidP="00D701EA">
      <w:pPr>
        <w:pStyle w:val="TH"/>
        <w:rPr>
          <w:rFonts w:cs="v5.0.0"/>
        </w:rPr>
      </w:pPr>
      <w:r>
        <w:rPr>
          <w:rFonts w:cs="v5.0.0"/>
        </w:rPr>
        <w:t xml:space="preserve">Table 6.6.5.5.1.3-7: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D701EA" w14:paraId="217C3368"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0FF887" w14:textId="77777777" w:rsidR="00D701EA" w:rsidRDefault="00D701EA">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BBE39D8" w14:textId="77777777" w:rsidR="00D701EA" w:rsidRDefault="00D701EA">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BBDF566" w14:textId="77777777" w:rsidR="00D701EA" w:rsidRDefault="00D701EA">
            <w:pPr>
              <w:pStyle w:val="TAH"/>
              <w:rPr>
                <w:rFonts w:cs="v5.0.0"/>
              </w:rPr>
            </w:pPr>
            <w:r>
              <w:rPr>
                <w:rFonts w:cs="v5.0.0"/>
              </w:rPr>
              <w:t>Measurement bandwidth</w:t>
            </w:r>
          </w:p>
        </w:tc>
      </w:tr>
      <w:tr w:rsidR="00D701EA" w14:paraId="2C4CE50A"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CCDF18" w14:textId="77777777" w:rsidR="00D701EA" w:rsidRDefault="00D701EA">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2976C0B" w14:textId="77777777" w:rsidR="00D701EA" w:rsidRDefault="00D701EA">
            <w:pPr>
              <w:pStyle w:val="TAC"/>
              <w:rPr>
                <w:rFonts w:cs="Arial"/>
                <w:szCs w:val="21"/>
                <w:lang w:eastAsia="zh-CN"/>
              </w:rPr>
            </w:pPr>
            <w:r>
              <w:rPr>
                <w:rFonts w:cs="Arial"/>
                <w:szCs w:val="21"/>
              </w:rPr>
              <w:t>-45 dBm</w:t>
            </w:r>
          </w:p>
        </w:tc>
        <w:tc>
          <w:tcPr>
            <w:tcW w:w="1418" w:type="dxa"/>
            <w:tcBorders>
              <w:top w:val="single" w:sz="6" w:space="0" w:color="000000"/>
              <w:left w:val="single" w:sz="6" w:space="0" w:color="000000"/>
              <w:bottom w:val="nil"/>
              <w:right w:val="single" w:sz="6" w:space="0" w:color="000000"/>
            </w:tcBorders>
          </w:tcPr>
          <w:p w14:paraId="7618B10B" w14:textId="77777777" w:rsidR="00D701EA" w:rsidRDefault="00D701EA">
            <w:pPr>
              <w:pStyle w:val="TAC"/>
            </w:pPr>
          </w:p>
        </w:tc>
      </w:tr>
      <w:tr w:rsidR="00D701EA" w14:paraId="2ABA0014"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FB75CB" w14:textId="77777777" w:rsidR="00D701EA" w:rsidRDefault="00D701EA">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5E2B952" w14:textId="77777777" w:rsidR="00D701EA" w:rsidRDefault="00D701EA">
            <w:pPr>
              <w:pStyle w:val="TAC"/>
              <w:rPr>
                <w:rFonts w:cs="Arial"/>
                <w:szCs w:val="21"/>
                <w:lang w:eastAsia="zh-CN"/>
              </w:rPr>
            </w:pPr>
            <w:r>
              <w:rPr>
                <w:rFonts w:cs="Arial"/>
                <w:szCs w:val="21"/>
              </w:rPr>
              <w:t>-25 dBm</w:t>
            </w:r>
          </w:p>
        </w:tc>
        <w:tc>
          <w:tcPr>
            <w:tcW w:w="1418" w:type="dxa"/>
            <w:tcBorders>
              <w:top w:val="nil"/>
              <w:left w:val="single" w:sz="6" w:space="0" w:color="000000"/>
              <w:bottom w:val="nil"/>
              <w:right w:val="single" w:sz="6" w:space="0" w:color="000000"/>
            </w:tcBorders>
            <w:hideMark/>
          </w:tcPr>
          <w:p w14:paraId="15EC710F" w14:textId="77777777" w:rsidR="00D701EA" w:rsidRDefault="00D701EA">
            <w:pPr>
              <w:rPr>
                <w:rFonts w:cs="Arial"/>
                <w:szCs w:val="21"/>
                <w:lang w:eastAsia="zh-CN"/>
              </w:rPr>
            </w:pPr>
          </w:p>
        </w:tc>
      </w:tr>
      <w:tr w:rsidR="00D701EA" w14:paraId="118848ED"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A1B883" w14:textId="77777777" w:rsidR="00D701EA" w:rsidRDefault="00D701EA">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3304ABD" w14:textId="77777777" w:rsidR="00D701EA" w:rsidRDefault="00D701EA">
            <w:pPr>
              <w:pStyle w:val="TAC"/>
              <w:rPr>
                <w:rFonts w:cs="Arial"/>
                <w:szCs w:val="21"/>
              </w:rPr>
            </w:pPr>
            <w:r>
              <w:rPr>
                <w:rFonts w:cs="Arial"/>
                <w:szCs w:val="21"/>
              </w:rPr>
              <w:t>-40 dBm</w:t>
            </w:r>
          </w:p>
        </w:tc>
        <w:tc>
          <w:tcPr>
            <w:tcW w:w="1418" w:type="dxa"/>
            <w:tcBorders>
              <w:top w:val="nil"/>
              <w:left w:val="single" w:sz="6" w:space="0" w:color="000000"/>
              <w:bottom w:val="nil"/>
              <w:right w:val="single" w:sz="6" w:space="0" w:color="000000"/>
            </w:tcBorders>
            <w:hideMark/>
          </w:tcPr>
          <w:p w14:paraId="0EB003A3" w14:textId="77777777" w:rsidR="00D701EA" w:rsidRDefault="00D701EA">
            <w:pPr>
              <w:pStyle w:val="TAC"/>
            </w:pPr>
            <w:r>
              <w:rPr>
                <w:lang w:eastAsia="zh-CN"/>
              </w:rPr>
              <w:t>1 MHz</w:t>
            </w:r>
          </w:p>
        </w:tc>
      </w:tr>
      <w:tr w:rsidR="00D701EA" w14:paraId="1A137C13"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62753B" w14:textId="77777777" w:rsidR="00D701EA" w:rsidRDefault="00D701EA">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03816B3" w14:textId="77777777" w:rsidR="00D701EA" w:rsidRDefault="00D701EA">
            <w:pPr>
              <w:pStyle w:val="TAC"/>
              <w:rPr>
                <w:rFonts w:cs="Arial"/>
                <w:szCs w:val="21"/>
              </w:rPr>
            </w:pPr>
            <w:r>
              <w:rPr>
                <w:rFonts w:cs="Arial"/>
                <w:szCs w:val="21"/>
              </w:rPr>
              <w:t>-42 dBm</w:t>
            </w:r>
          </w:p>
        </w:tc>
        <w:tc>
          <w:tcPr>
            <w:tcW w:w="1418" w:type="dxa"/>
            <w:tcBorders>
              <w:top w:val="nil"/>
              <w:left w:val="single" w:sz="6" w:space="0" w:color="000000"/>
              <w:bottom w:val="nil"/>
              <w:right w:val="single" w:sz="6" w:space="0" w:color="000000"/>
            </w:tcBorders>
            <w:hideMark/>
          </w:tcPr>
          <w:p w14:paraId="42CBA8B2" w14:textId="77777777" w:rsidR="00D701EA" w:rsidRDefault="00D701EA">
            <w:pPr>
              <w:rPr>
                <w:rFonts w:cs="Arial"/>
                <w:szCs w:val="21"/>
              </w:rPr>
            </w:pPr>
          </w:p>
        </w:tc>
      </w:tr>
      <w:tr w:rsidR="00D701EA" w14:paraId="12B5781D"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8B9C59" w14:textId="77777777" w:rsidR="00D701EA" w:rsidRDefault="00D701EA">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EF9EC0F" w14:textId="77777777" w:rsidR="00D701EA" w:rsidRDefault="00D701EA">
            <w:pPr>
              <w:pStyle w:val="TAC"/>
              <w:rPr>
                <w:rFonts w:cs="Arial"/>
                <w:szCs w:val="21"/>
              </w:rPr>
            </w:pPr>
            <w:r>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74E1BA50" w14:textId="77777777" w:rsidR="00D701EA" w:rsidRDefault="00D701EA">
            <w:pPr>
              <w:rPr>
                <w:rFonts w:cs="Arial"/>
                <w:szCs w:val="21"/>
              </w:rPr>
            </w:pPr>
          </w:p>
        </w:tc>
      </w:tr>
    </w:tbl>
    <w:p w14:paraId="56CDBD7C" w14:textId="77777777" w:rsidR="00D701EA" w:rsidRDefault="00D701EA" w:rsidP="00D701EA"/>
    <w:p w14:paraId="2DEB2CCB" w14:textId="77777777" w:rsidR="00D701EA" w:rsidRDefault="00D701EA" w:rsidP="00D701EA">
      <w:pPr>
        <w:rPr>
          <w:rFonts w:cs="v3.8.0"/>
        </w:rPr>
      </w:pPr>
      <w:bookmarkStart w:id="97" w:name="_Hlk349072"/>
      <w:r>
        <w:rPr>
          <w:rFonts w:cs="v3.8.0"/>
        </w:rPr>
        <w:t>The following requirement may apply to BS operating in Band n48 in certain regions. The power of any spurious emission shall not exceed:</w:t>
      </w:r>
    </w:p>
    <w:p w14:paraId="32222D0E" w14:textId="77777777" w:rsidR="00D701EA" w:rsidRDefault="00D701EA" w:rsidP="00D701EA">
      <w:pPr>
        <w:pStyle w:val="TH"/>
        <w:rPr>
          <w:rFonts w:cs="v5.0.0"/>
        </w:rPr>
      </w:pPr>
      <w:r>
        <w:rPr>
          <w:rFonts w:cs="v5.0.0"/>
        </w:rPr>
        <w:lastRenderedPageBreak/>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01EA" w14:paraId="1BBD3882"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274C99" w14:textId="77777777" w:rsidR="00D701EA" w:rsidRDefault="00D701EA">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2B2739B" w14:textId="77777777" w:rsidR="00D701EA" w:rsidRDefault="00D701EA">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309DBF9" w14:textId="77777777" w:rsidR="00D701EA" w:rsidRDefault="00D701EA">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4C48B10E" w14:textId="77777777" w:rsidR="00D701EA" w:rsidRDefault="00D701EA">
            <w:pPr>
              <w:pStyle w:val="TAH"/>
              <w:rPr>
                <w:rFonts w:cs="v5.0.0"/>
                <w:lang w:eastAsia="ja-JP"/>
              </w:rPr>
            </w:pPr>
            <w:r>
              <w:rPr>
                <w:rFonts w:cs="v5.0.0"/>
                <w:lang w:eastAsia="ja-JP"/>
              </w:rPr>
              <w:t>Note</w:t>
            </w:r>
          </w:p>
        </w:tc>
      </w:tr>
      <w:tr w:rsidR="00D701EA" w14:paraId="270C66AF"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2DA593" w14:textId="77777777" w:rsidR="00D701EA" w:rsidRDefault="00D701EA">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0335C3C9" w14:textId="77777777" w:rsidR="00D701EA" w:rsidRDefault="00D701EA">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0A49F28" w14:textId="77777777" w:rsidR="00D701EA" w:rsidRDefault="00D701E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67A90A9" w14:textId="77777777" w:rsidR="00D701EA" w:rsidRDefault="00D701EA">
            <w:pPr>
              <w:pStyle w:val="TAC"/>
              <w:jc w:val="left"/>
              <w:rPr>
                <w:rFonts w:cs="v5.0.0"/>
                <w:lang w:eastAsia="ja-JP"/>
              </w:rPr>
            </w:pPr>
            <w:r>
              <w:rPr>
                <w:rFonts w:cs="v5.0.0"/>
                <w:lang w:eastAsia="ja-JP"/>
              </w:rPr>
              <w:t xml:space="preserve">Applicable 10MHz from the assigned channel edge </w:t>
            </w:r>
          </w:p>
        </w:tc>
      </w:tr>
      <w:tr w:rsidR="00D701EA" w14:paraId="4A922B9E"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CBFF66" w14:textId="77777777" w:rsidR="00D701EA" w:rsidRDefault="00D701EA">
            <w:pPr>
              <w:pStyle w:val="TAC"/>
              <w:rPr>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14:paraId="2A11ABE5" w14:textId="77777777" w:rsidR="00D701EA" w:rsidRDefault="00D701EA">
            <w:pPr>
              <w:pStyle w:val="TAC"/>
              <w:rPr>
                <w:noProof/>
                <w:szCs w:val="21"/>
                <w:lang w:val="en-US" w:eastAsia="ja-JP"/>
              </w:rPr>
            </w:pPr>
            <w:r>
              <w:rPr>
                <w:noProof/>
                <w:szCs w:val="21"/>
                <w:lang w:eastAsia="ja-JP"/>
              </w:rPr>
              <w:t>3720</w:t>
            </w:r>
            <w:r>
              <w:rPr>
                <w:noProof/>
                <w:szCs w:val="21"/>
                <w:lang w:val="en-US" w:eastAsia="ja-JP"/>
              </w:rPr>
              <w:t>MHz</w:t>
            </w:r>
            <w:r>
              <w:rPr>
                <w:noProof/>
                <w:szCs w:val="21"/>
                <w:lang w:eastAsia="ja-JP"/>
              </w:rPr>
              <w:t xml:space="preserve"> </w:t>
            </w:r>
            <w:r>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02FC40BE" w14:textId="77777777" w:rsidR="00D701EA" w:rsidRDefault="00D701EA">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24C769E" w14:textId="77777777" w:rsidR="00D701EA" w:rsidRDefault="00D701EA">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A6F4AB7" w14:textId="77777777" w:rsidR="00D701EA" w:rsidRDefault="00D701EA">
            <w:pPr>
              <w:rPr>
                <w:rFonts w:cs="v5.0.0"/>
                <w:szCs w:val="22"/>
                <w:lang w:eastAsia="ja-JP"/>
              </w:rPr>
            </w:pPr>
          </w:p>
        </w:tc>
      </w:tr>
    </w:tbl>
    <w:p w14:paraId="64A01DC5" w14:textId="77777777" w:rsidR="00D701EA" w:rsidRDefault="00D701EA" w:rsidP="00D701EA"/>
    <w:p w14:paraId="6DA2F271" w14:textId="77777777" w:rsidR="00D701EA" w:rsidRDefault="00D701EA" w:rsidP="00D701EA">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97"/>
      <w:r>
        <w:t xml:space="preserve"> </w:t>
      </w:r>
    </w:p>
    <w:p w14:paraId="1F3BDE20" w14:textId="77777777" w:rsidR="00D701EA" w:rsidRDefault="00D701EA" w:rsidP="00D701EA">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56C53BE1" w14:textId="77777777" w:rsidR="00D701EA" w:rsidRDefault="00D701EA" w:rsidP="00D701EA">
      <w:r>
        <w:t>The power of any spurious emission shall not exceed:</w:t>
      </w:r>
    </w:p>
    <w:p w14:paraId="679700CD" w14:textId="77777777" w:rsidR="00D701EA" w:rsidRDefault="00D701EA" w:rsidP="00D701EA">
      <w:pPr>
        <w:pStyle w:val="TH"/>
      </w:pPr>
      <w: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701EA" w14:paraId="282C972A"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069F0D" w14:textId="77777777" w:rsidR="00D701EA" w:rsidRDefault="00D701EA">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441082C0" w14:textId="77777777" w:rsidR="00D701EA" w:rsidRDefault="00D701EA">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874CF19" w14:textId="77777777" w:rsidR="00D701EA" w:rsidRDefault="00D701E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439D9A2" w14:textId="77777777" w:rsidR="00D701EA" w:rsidRDefault="00D701E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A5EF6BD" w14:textId="77777777" w:rsidR="00D701EA" w:rsidRDefault="00D701EA">
            <w:pPr>
              <w:pStyle w:val="TAH"/>
              <w:rPr>
                <w:rFonts w:cs="v5.0.0"/>
              </w:rPr>
            </w:pPr>
            <w:r>
              <w:rPr>
                <w:rFonts w:cs="v5.0.0"/>
              </w:rPr>
              <w:t>Note</w:t>
            </w:r>
          </w:p>
        </w:tc>
      </w:tr>
      <w:tr w:rsidR="00D701EA" w14:paraId="7DE768D8"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AFEC51" w14:textId="77777777" w:rsidR="00D701EA" w:rsidRDefault="00D701EA">
            <w:pPr>
              <w:pStyle w:val="TAC"/>
              <w:rPr>
                <w:rFonts w:cs="v5.0.0"/>
              </w:rPr>
            </w:pPr>
            <w:r>
              <w:rPr>
                <w:rFonts w:cs="v5.0.0"/>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509B2E5" w14:textId="77777777" w:rsidR="00D701EA" w:rsidRDefault="00D701EA">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4020E25E" w14:textId="77777777" w:rsidR="00D701EA" w:rsidRDefault="00D701EA">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48990E8F" w14:textId="77777777" w:rsidR="00D701EA" w:rsidRDefault="00D701EA">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32D058B2" w14:textId="77777777" w:rsidR="00D701EA" w:rsidRDefault="00D701EA">
            <w:pPr>
              <w:pStyle w:val="TAC"/>
              <w:rPr>
                <w:rFonts w:cs="v5.0.0"/>
              </w:rPr>
            </w:pPr>
            <w:r>
              <w:rPr>
                <w:rFonts w:cs="v5.0.0"/>
              </w:rPr>
              <w:t>Applicable for offsets &gt; 37.5kHz from the channel edge</w:t>
            </w:r>
          </w:p>
        </w:tc>
      </w:tr>
    </w:tbl>
    <w:p w14:paraId="31AE31E9" w14:textId="77777777" w:rsidR="00D701EA" w:rsidRDefault="00D701EA" w:rsidP="00D701EA"/>
    <w:p w14:paraId="02BD92D6" w14:textId="77777777" w:rsidR="00D701EA" w:rsidRDefault="00D701EA" w:rsidP="00D701EA">
      <w:pPr>
        <w:rPr>
          <w:rFonts w:cs="v3.8.0"/>
        </w:rPr>
      </w:pPr>
      <w:r>
        <w:rPr>
          <w:rFonts w:cs="v3.8.0"/>
        </w:rPr>
        <w:t xml:space="preserve">The following requirement may apply to BS </w:t>
      </w:r>
      <w:r>
        <w:t>for Band n</w:t>
      </w:r>
      <w:r>
        <w:rPr>
          <w:lang w:eastAsia="zh-CN"/>
        </w:rPr>
        <w:t>41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14:paraId="3DB6D164" w14:textId="77777777" w:rsidR="00D701EA" w:rsidRDefault="00D701EA" w:rsidP="00D701EA">
      <w:pPr>
        <w:keepNext/>
        <w:rPr>
          <w:rFonts w:cs="v3.8.0"/>
        </w:rPr>
      </w:pPr>
      <w:r>
        <w:rPr>
          <w:rFonts w:cs="v3.8.0"/>
        </w:rPr>
        <w:t>The power of any spurious emission shall not exceed:</w:t>
      </w:r>
    </w:p>
    <w:p w14:paraId="298BC545" w14:textId="77777777" w:rsidR="00D701EA" w:rsidRDefault="00D701EA" w:rsidP="00D701EA">
      <w:pPr>
        <w:pStyle w:val="TH"/>
        <w:rPr>
          <w:rFonts w:cs="v5.0.0"/>
        </w:rPr>
      </w:pPr>
      <w:r>
        <w:rPr>
          <w:rFonts w:cs="v5.0.0"/>
        </w:rPr>
        <w:t>Table 6.6.5.5.1.3-</w:t>
      </w:r>
      <w:r>
        <w:rPr>
          <w:rFonts w:cs="v5.0.0"/>
          <w:lang w:eastAsia="zh-CN"/>
        </w:rPr>
        <w:t>10</w:t>
      </w:r>
      <w:r>
        <w:rPr>
          <w:rFonts w:cs="v5.0.0"/>
        </w:rPr>
        <w:t xml:space="preserve">: Additional </w:t>
      </w:r>
      <w:r>
        <w:t>BS Spurious emissions limits for Band n</w:t>
      </w:r>
      <w:r>
        <w:rPr>
          <w:lang w:eastAsia="zh-CN"/>
        </w:rPr>
        <w:t>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D701EA" w14:paraId="77F0AE62" w14:textId="77777777" w:rsidTr="00D701EA">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721BADAC" w14:textId="77777777" w:rsidR="00D701EA" w:rsidRDefault="00D701EA">
            <w:pPr>
              <w:pStyle w:val="TAH"/>
              <w:rPr>
                <w:rFonts w:cs="v5.0.0"/>
              </w:rPr>
            </w:pPr>
            <w:r>
              <w:rPr>
                <w:rFonts w:cs="v5.0.0"/>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2AE295DF" w14:textId="77777777" w:rsidR="00D701EA" w:rsidRDefault="00D701EA">
            <w:pPr>
              <w:pStyle w:val="TAH"/>
              <w:rPr>
                <w:rFonts w:cs="v5.0.0"/>
                <w:i/>
              </w:rPr>
            </w:pPr>
            <w:r>
              <w:rPr>
                <w:rFonts w:cs="v5.0.0"/>
                <w:i/>
              </w:rPr>
              <w:t>Basic limit</w:t>
            </w:r>
          </w:p>
        </w:tc>
        <w:tc>
          <w:tcPr>
            <w:tcW w:w="1981" w:type="dxa"/>
            <w:tcBorders>
              <w:top w:val="single" w:sz="6" w:space="0" w:color="000000"/>
              <w:left w:val="single" w:sz="6" w:space="0" w:color="000000"/>
              <w:bottom w:val="single" w:sz="6" w:space="0" w:color="000000"/>
              <w:right w:val="single" w:sz="6" w:space="0" w:color="000000"/>
            </w:tcBorders>
            <w:hideMark/>
          </w:tcPr>
          <w:p w14:paraId="519C658D" w14:textId="77777777" w:rsidR="00D701EA" w:rsidRDefault="00D701EA">
            <w:pPr>
              <w:pStyle w:val="TAH"/>
              <w:rPr>
                <w:rFonts w:cs="v5.0.0"/>
                <w:i/>
              </w:rPr>
            </w:pPr>
            <w:r>
              <w:rPr>
                <w:rFonts w:cs="v5.0.0"/>
                <w:i/>
              </w:rPr>
              <w:t>Measurement Bandwidth</w:t>
            </w:r>
          </w:p>
        </w:tc>
      </w:tr>
      <w:tr w:rsidR="00D701EA" w14:paraId="26CBB617" w14:textId="77777777" w:rsidTr="00D701EA">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675ECF79" w14:textId="77777777" w:rsidR="00D701EA" w:rsidRDefault="00D701EA">
            <w:pPr>
              <w:pStyle w:val="TAC"/>
              <w:rPr>
                <w:rFonts w:cs="v5.0.0"/>
              </w:rPr>
            </w:pPr>
            <w:r>
              <w:rPr>
                <w:rFonts w:cs="Arial"/>
                <w:noProof/>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3B4A481F" w14:textId="77777777" w:rsidR="00D701EA" w:rsidRDefault="00D701EA">
            <w:pPr>
              <w:pStyle w:val="TAC"/>
              <w:rPr>
                <w:rFonts w:cs="v5.0.0"/>
              </w:rPr>
            </w:pPr>
            <w:r>
              <w:rPr>
                <w:rFonts w:cs="Arial"/>
                <w:noProof/>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2BBDAE12" w14:textId="77777777" w:rsidR="00D701EA" w:rsidRDefault="00D701EA">
            <w:pPr>
              <w:pStyle w:val="TAC"/>
              <w:rPr>
                <w:rFonts w:cs="v5.0.0"/>
                <w:lang w:eastAsia="zh-CN"/>
              </w:rPr>
            </w:pPr>
            <w:r>
              <w:rPr>
                <w:rFonts w:cs="v5.0.0"/>
                <w:lang w:eastAsia="zh-CN"/>
              </w:rPr>
              <w:t>1 MHz</w:t>
            </w:r>
          </w:p>
        </w:tc>
      </w:tr>
      <w:tr w:rsidR="00D701EA" w14:paraId="0094F1F8" w14:textId="77777777" w:rsidTr="00D701EA">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70156A1E" w14:textId="77777777" w:rsidR="00D701EA" w:rsidRDefault="00D701EA">
            <w:pPr>
              <w:pStyle w:val="TAN"/>
              <w:rPr>
                <w:rFonts w:cs="v5.0.0"/>
                <w:lang w:eastAsia="zh-CN"/>
              </w:rPr>
            </w:pPr>
            <w:r>
              <w:t>NOTE:</w:t>
            </w:r>
            <w:r>
              <w:tab/>
              <w:t>This requirement applies for carriers allocated within 2545-2645 MHz.</w:t>
            </w:r>
          </w:p>
        </w:tc>
      </w:tr>
    </w:tbl>
    <w:p w14:paraId="6D136E50" w14:textId="77777777" w:rsidR="00D701EA" w:rsidRDefault="00D701EA" w:rsidP="00D701EA"/>
    <w:p w14:paraId="1D7BEE40" w14:textId="77777777" w:rsidR="00D701EA" w:rsidRDefault="00D701EA" w:rsidP="00D701EA">
      <w:pPr>
        <w:rPr>
          <w:lang w:val="en-US"/>
        </w:rPr>
      </w:pPr>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366FBD94" w14:textId="77777777" w:rsidR="00D701EA" w:rsidRDefault="00D701EA" w:rsidP="00D701E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D701EA" w14:paraId="73DAC41F" w14:textId="77777777" w:rsidTr="00D701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8B6AC" w14:textId="77777777" w:rsidR="00D701EA" w:rsidRDefault="00D701E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A14D181" w14:textId="77777777" w:rsidR="00D701EA" w:rsidRDefault="00D701E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BB626CB" w14:textId="77777777" w:rsidR="00D701EA" w:rsidRDefault="00D701E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5FB06EC" w14:textId="77777777" w:rsidR="00D701EA" w:rsidRDefault="00D701E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1A456906" w14:textId="77777777" w:rsidR="00D701EA" w:rsidRDefault="00D701EA">
            <w:pPr>
              <w:pStyle w:val="TAH"/>
              <w:rPr>
                <w:rFonts w:cs="v5.0.0"/>
                <w:iCs/>
                <w:lang w:eastAsia="ja-JP"/>
              </w:rPr>
            </w:pPr>
            <w:r>
              <w:rPr>
                <w:rFonts w:cs="v5.0.0"/>
                <w:i/>
                <w:iCs/>
              </w:rPr>
              <w:t>Measurement bandwidth</w:t>
            </w:r>
            <w:r>
              <w:rPr>
                <w:rFonts w:cs="v5.0.0"/>
              </w:rPr>
              <w:t xml:space="preserve"> [MHz]</w:t>
            </w:r>
          </w:p>
        </w:tc>
      </w:tr>
      <w:tr w:rsidR="00D701EA" w14:paraId="5B076D92" w14:textId="77777777" w:rsidTr="00D701E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A2DB44" w14:textId="77777777" w:rsidR="00D701EA" w:rsidRDefault="00D701E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278E0" w14:textId="77777777" w:rsidR="00D701EA" w:rsidRDefault="00D701EA">
            <w:pPr>
              <w:pStyle w:val="TAC"/>
              <w:rPr>
                <w:sz w:val="36"/>
                <w:szCs w:val="36"/>
                <w:lang w:eastAsia="en-GB"/>
              </w:rPr>
            </w:pPr>
            <w:r>
              <w:t>3430 – 3440</w:t>
            </w:r>
          </w:p>
          <w:p w14:paraId="73A3F38D" w14:textId="77777777" w:rsidR="00D701EA" w:rsidRDefault="00D701E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361AE" w14:textId="77777777" w:rsidR="00D701EA" w:rsidRDefault="00D701E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29873AFC" w14:textId="77777777" w:rsidR="00D701EA" w:rsidRDefault="00D701E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EA93E" w14:textId="77777777" w:rsidR="00D701EA" w:rsidRDefault="00D701E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F853E" w14:textId="77777777" w:rsidR="00D701EA" w:rsidRDefault="00D701EA">
            <w:pPr>
              <w:pStyle w:val="TAC"/>
              <w:rPr>
                <w:lang w:eastAsia="zh-CN"/>
              </w:rPr>
            </w:pPr>
            <w:r>
              <w:t>1</w:t>
            </w:r>
          </w:p>
        </w:tc>
      </w:tr>
      <w:tr w:rsidR="00D701EA" w14:paraId="2359B0F1" w14:textId="77777777" w:rsidTr="00D701E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034FE8" w14:textId="77777777" w:rsidR="00D701EA" w:rsidRDefault="00D701E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D5743" w14:textId="77777777" w:rsidR="00D701EA" w:rsidRDefault="00D701EA">
            <w:pPr>
              <w:pStyle w:val="TAC"/>
              <w:rPr>
                <w:sz w:val="36"/>
                <w:szCs w:val="36"/>
                <w:lang w:eastAsia="en-GB"/>
              </w:rPr>
            </w:pPr>
            <w:r>
              <w:rPr>
                <w:rFonts w:hAnsi="Symbol" w:cs="v5.0.0"/>
              </w:rPr>
              <w:sym w:font="Symbol" w:char="F0A3"/>
            </w:r>
            <w:r>
              <w:t xml:space="preserve"> 3430</w:t>
            </w:r>
          </w:p>
          <w:p w14:paraId="31A99954" w14:textId="77777777" w:rsidR="00D701EA" w:rsidRDefault="00D701E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C0C3F" w14:textId="77777777" w:rsidR="00D701EA" w:rsidRDefault="00D701E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161EB9D6" w14:textId="77777777" w:rsidR="00D701EA" w:rsidRDefault="00D701E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BFE44" w14:textId="77777777" w:rsidR="00D701EA" w:rsidRDefault="00D701E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4108" w14:textId="77777777" w:rsidR="00D701EA" w:rsidRDefault="00D701EA">
            <w:pPr>
              <w:pStyle w:val="TAC"/>
              <w:rPr>
                <w:lang w:eastAsia="zh-CN"/>
              </w:rPr>
            </w:pPr>
            <w:r>
              <w:t>1</w:t>
            </w:r>
          </w:p>
        </w:tc>
      </w:tr>
    </w:tbl>
    <w:p w14:paraId="42E5C9A5" w14:textId="77777777" w:rsidR="00D701EA" w:rsidRDefault="00D701EA" w:rsidP="00D701EA"/>
    <w:p w14:paraId="04758C59" w14:textId="77777777" w:rsidR="00D701EA" w:rsidRDefault="00D701EA" w:rsidP="00D701EA">
      <w:pPr>
        <w:pStyle w:val="NO"/>
      </w:pPr>
      <w:r>
        <w:lastRenderedPageBreak/>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C95D7CC" w14:textId="77777777" w:rsidR="00D701EA" w:rsidRDefault="00D701EA" w:rsidP="00D701EA">
      <w:pPr>
        <w:rPr>
          <w:rFonts w:cs="v3.8.0"/>
        </w:rPr>
      </w:pPr>
      <w:r>
        <w:rPr>
          <w:rFonts w:cs="v3.8.0"/>
        </w:rPr>
        <w:t>The following requirement shall apply to BS operating in Band n101 in CEPT countries. The power of any spurious emission shall not exceed:</w:t>
      </w:r>
    </w:p>
    <w:p w14:paraId="0B84800F" w14:textId="77777777" w:rsidR="00D701EA" w:rsidRDefault="00D701EA" w:rsidP="00D701EA">
      <w:pPr>
        <w:pStyle w:val="TH"/>
        <w:rPr>
          <w:rFonts w:cs="v5.0.0"/>
        </w:rPr>
      </w:pPr>
      <w:r>
        <w:rPr>
          <w:rFonts w:cs="v5.0.0"/>
        </w:rPr>
        <w:t>Table 6.6.5.5.1.3-12: Additional B</w:t>
      </w:r>
      <w:r>
        <w:t xml:space="preserve">S Spurious emissions limits for Band </w:t>
      </w:r>
      <w:r>
        <w:rPr>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D701EA" w14:paraId="2FD7B678"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3175D8" w14:textId="77777777" w:rsidR="00D701EA" w:rsidRDefault="00D701EA">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82DABB" w14:textId="77777777" w:rsidR="00D701EA" w:rsidRDefault="00D701EA">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80DE3C5" w14:textId="77777777" w:rsidR="00D701EA" w:rsidRDefault="00D701EA">
            <w:pPr>
              <w:pStyle w:val="TAH"/>
              <w:rPr>
                <w:rFonts w:cs="v5.0.0"/>
                <w:lang w:eastAsia="ja-JP"/>
              </w:rPr>
            </w:pPr>
            <w:r>
              <w:rPr>
                <w:rFonts w:cs="v5.0.0"/>
                <w:i/>
                <w:lang w:eastAsia="ja-JP"/>
              </w:rPr>
              <w:t>Measurement Bandwidth</w:t>
            </w:r>
            <w:r>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7E7BA03" w14:textId="77777777" w:rsidR="00D701EA" w:rsidRDefault="00D701EA">
            <w:pPr>
              <w:pStyle w:val="TAH"/>
              <w:rPr>
                <w:rFonts w:cs="v5.0.0"/>
                <w:lang w:eastAsia="ja-JP"/>
              </w:rPr>
            </w:pPr>
            <w:r>
              <w:rPr>
                <w:rFonts w:cs="v5.0.0"/>
                <w:lang w:eastAsia="ja-JP"/>
              </w:rPr>
              <w:t>Note</w:t>
            </w:r>
          </w:p>
        </w:tc>
      </w:tr>
      <w:tr w:rsidR="00D701EA" w14:paraId="6DB43A0C"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7FE7F9" w14:textId="77777777" w:rsidR="00D701EA" w:rsidRDefault="00D701EA">
            <w:pPr>
              <w:pStyle w:val="TAC"/>
              <w:rPr>
                <w:rFonts w:cs="v5.0.0"/>
                <w:lang w:eastAsia="ja-JP"/>
              </w:rPr>
            </w:pPr>
            <w:r>
              <w:rPr>
                <w:noProof/>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hideMark/>
          </w:tcPr>
          <w:p w14:paraId="22F2EEC9" w14:textId="77777777" w:rsidR="00D701EA" w:rsidRDefault="00D701EA">
            <w:pPr>
              <w:pStyle w:val="TAC"/>
              <w:rPr>
                <w:rFonts w:cs="v5.0.0"/>
                <w:lang w:eastAsia="ja-JP"/>
              </w:rPr>
            </w:pPr>
            <w:r>
              <w:rPr>
                <w:noProof/>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hideMark/>
          </w:tcPr>
          <w:p w14:paraId="5CBF58C1" w14:textId="77777777" w:rsidR="00D701EA" w:rsidRDefault="00D701EA">
            <w:pPr>
              <w:pStyle w:val="TAC"/>
              <w:rPr>
                <w:rFonts w:cs="v5.0.0"/>
                <w:lang w:eastAsia="zh-CN"/>
              </w:rPr>
            </w:pPr>
            <w:r>
              <w:rPr>
                <w:rFonts w:cs="v5.0.0"/>
                <w:lang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33BCD13F" w14:textId="77777777" w:rsidR="00D701EA" w:rsidRDefault="00D701EA">
            <w:pPr>
              <w:pStyle w:val="TAC"/>
              <w:jc w:val="left"/>
              <w:rPr>
                <w:rFonts w:cs="v5.0.0"/>
                <w:lang w:eastAsia="ja-JP"/>
              </w:rPr>
            </w:pPr>
            <w:r>
              <w:rPr>
                <w:rFonts w:cs="Arial"/>
                <w:lang w:eastAsia="ko-KR"/>
              </w:rPr>
              <w:t xml:space="preserve">This limit is </w:t>
            </w:r>
            <w:r>
              <w:t>derived from ECC Decision (20)02 [25] assuming a 18 dBi maximum antenna gain and 4dB losses.</w:t>
            </w:r>
          </w:p>
        </w:tc>
      </w:tr>
    </w:tbl>
    <w:p w14:paraId="3623C83C" w14:textId="77777777" w:rsidR="00D701EA" w:rsidRDefault="00D701EA" w:rsidP="00D701EA">
      <w:pPr>
        <w:rPr>
          <w:rFonts w:cs="v3.8.0"/>
        </w:rPr>
      </w:pPr>
    </w:p>
    <w:p w14:paraId="15C5729A" w14:textId="77777777" w:rsidR="00D701EA" w:rsidRDefault="00D701EA" w:rsidP="00D701EA">
      <w:pPr>
        <w:rPr>
          <w:rFonts w:cs="v3.8.0"/>
        </w:rPr>
      </w:pPr>
      <w:r>
        <w:rPr>
          <w:rFonts w:cs="v3.8.0"/>
        </w:rPr>
        <w:t>The following requirement shall apply to BS operating in Band n100 in CEPT countries. The power of any spurious emission shall not exceed:</w:t>
      </w:r>
    </w:p>
    <w:p w14:paraId="52CA3863" w14:textId="77777777" w:rsidR="00D701EA" w:rsidRDefault="00D701EA" w:rsidP="00D701EA">
      <w:pPr>
        <w:pStyle w:val="TH"/>
        <w:rPr>
          <w:rFonts w:cs="v5.0.0"/>
        </w:rPr>
      </w:pPr>
      <w:r>
        <w:rPr>
          <w:rFonts w:cs="v5.0.0"/>
        </w:rPr>
        <w:t>Table 6.6.5.5.1.3-13: Additional B</w:t>
      </w:r>
      <w:r>
        <w:t xml:space="preserve">S Spurious emissions limits for Band </w:t>
      </w:r>
      <w:r>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D701EA" w14:paraId="4F65544A"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E221E1" w14:textId="77777777" w:rsidR="00D701EA" w:rsidRDefault="00D701EA">
            <w:pPr>
              <w:pStyle w:val="TAH"/>
              <w:rPr>
                <w:lang w:val="en-US" w:eastAsia="ja-JP"/>
              </w:rPr>
            </w:pPr>
            <w:r>
              <w:rPr>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3A8E81" w14:textId="77777777" w:rsidR="00D701EA" w:rsidRDefault="00D701EA">
            <w:pPr>
              <w:pStyle w:val="TAH"/>
              <w:rPr>
                <w:lang w:val="en-US" w:eastAsia="ja-JP"/>
              </w:rPr>
            </w:pPr>
            <w:r>
              <w:rPr>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979B591" w14:textId="77777777" w:rsidR="00D701EA" w:rsidRDefault="00D701EA">
            <w:pPr>
              <w:pStyle w:val="TAH"/>
              <w:rPr>
                <w:lang w:val="en-US" w:eastAsia="ja-JP"/>
              </w:rPr>
            </w:pPr>
            <w:r>
              <w:rPr>
                <w:i/>
                <w:lang w:val="en-US" w:eastAsia="ja-JP"/>
              </w:rPr>
              <w:t>Measurement Bandwidth</w:t>
            </w:r>
            <w:r>
              <w:rPr>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D37592F" w14:textId="77777777" w:rsidR="00D701EA" w:rsidRDefault="00D701EA">
            <w:pPr>
              <w:pStyle w:val="TAH"/>
              <w:rPr>
                <w:lang w:val="en-US" w:eastAsia="ja-JP"/>
              </w:rPr>
            </w:pPr>
            <w:r>
              <w:rPr>
                <w:lang w:val="en-US" w:eastAsia="ja-JP"/>
              </w:rPr>
              <w:t>Note</w:t>
            </w:r>
          </w:p>
        </w:tc>
      </w:tr>
      <w:tr w:rsidR="00D701EA" w14:paraId="6B7014DA"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5F6A3A" w14:textId="77777777" w:rsidR="00D701EA" w:rsidRDefault="00D701EA">
            <w:pPr>
              <w:pStyle w:val="TAC"/>
              <w:rPr>
                <w:rFonts w:cs="v5.0.0"/>
                <w:lang w:val="en-US" w:eastAsia="ja-JP"/>
              </w:rPr>
            </w:pPr>
            <w:r>
              <w:rPr>
                <w:noProof/>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507B40FC" w14:textId="77777777" w:rsidR="00D701EA" w:rsidRDefault="00D701EA">
            <w:pPr>
              <w:pStyle w:val="TAC"/>
              <w:rPr>
                <w:rFonts w:cs="v5.0.0"/>
                <w:lang w:val="en-US" w:eastAsia="ja-JP"/>
              </w:rPr>
            </w:pPr>
            <w:r>
              <w:rPr>
                <w:noProof/>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2378DE96" w14:textId="77777777" w:rsidR="00D701EA" w:rsidRDefault="00D701EA">
            <w:pPr>
              <w:pStyle w:val="TAC"/>
              <w:rPr>
                <w:rFonts w:cs="v5.0.0"/>
                <w:lang w:val="en-US" w:eastAsia="zh-CN"/>
              </w:rPr>
            </w:pPr>
            <w:r>
              <w:rPr>
                <w:rFonts w:cs="v5.0.0"/>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6EFFEE91" w14:textId="77777777" w:rsidR="00D701EA" w:rsidRDefault="00D701EA">
            <w:pPr>
              <w:pStyle w:val="TAL"/>
              <w:rPr>
                <w:rFonts w:cs="v5.0.0"/>
                <w:lang w:val="en-US" w:eastAsia="ja-JP"/>
              </w:rPr>
            </w:pPr>
            <w:r>
              <w:rPr>
                <w:lang w:val="en-US" w:eastAsia="ko-KR"/>
              </w:rPr>
              <w:t xml:space="preserve">This limit is </w:t>
            </w:r>
            <w:r>
              <w:rPr>
                <w:lang w:val="en-US"/>
              </w:rPr>
              <w:t>derived from ECC Decision (20)02 [25] assuming a 17 dBi maximum antenna gain and 4dB losses.</w:t>
            </w:r>
          </w:p>
        </w:tc>
      </w:tr>
    </w:tbl>
    <w:p w14:paraId="45DCE9DA" w14:textId="6D37C318" w:rsidR="00D701EA" w:rsidRDefault="00D701EA" w:rsidP="00D701EA">
      <w:pPr>
        <w:rPr>
          <w:ins w:id="98" w:author="Iwajlo Angelow (Nokia)" w:date="2023-01-27T11:50:00Z"/>
        </w:rPr>
      </w:pPr>
    </w:p>
    <w:p w14:paraId="4B593297" w14:textId="2BDAE34B" w:rsidR="00D701EA" w:rsidRDefault="00D701EA" w:rsidP="00D701EA">
      <w:pPr>
        <w:rPr>
          <w:ins w:id="99" w:author="Iwajlo Angelow (Nokia)" w:date="2023-01-27T11:50:00Z"/>
          <w:rFonts w:cs="v5.0.0"/>
        </w:rPr>
      </w:pPr>
      <w:ins w:id="100" w:author="Iwajlo Angelow (Nokia)" w:date="2023-01-27T11:50:00Z">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ins>
    </w:p>
    <w:p w14:paraId="37F6A9B7" w14:textId="6AEA06C8" w:rsidR="00D701EA" w:rsidRDefault="00D701EA" w:rsidP="00D701EA">
      <w:pPr>
        <w:pStyle w:val="TH"/>
        <w:rPr>
          <w:ins w:id="101" w:author="Iwajlo Angelow (Nokia)" w:date="2023-01-27T11:50:00Z"/>
          <w:rFonts w:cs="v5.0.0"/>
        </w:rPr>
      </w:pPr>
      <w:ins w:id="102" w:author="Iwajlo Angelow (Nokia)" w:date="2023-01-27T11:50:00Z">
        <w:r>
          <w:rPr>
            <w:rFonts w:cs="v5.0.0"/>
          </w:rPr>
          <w:t xml:space="preserve">Table 6.6.5.5.1.3-14: </w:t>
        </w:r>
        <w:r>
          <w:t>Declared Band n54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701EA" w14:paraId="1102F372" w14:textId="77777777" w:rsidTr="006235AB">
        <w:trPr>
          <w:cantSplit/>
          <w:jc w:val="center"/>
          <w:ins w:id="103" w:author="Iwajlo Angelow (Nokia)" w:date="2023-01-27T11:50:00Z"/>
        </w:trPr>
        <w:tc>
          <w:tcPr>
            <w:tcW w:w="1743" w:type="dxa"/>
            <w:tcBorders>
              <w:top w:val="single" w:sz="6" w:space="0" w:color="000000"/>
              <w:left w:val="single" w:sz="6" w:space="0" w:color="000000"/>
              <w:bottom w:val="single" w:sz="6" w:space="0" w:color="000000"/>
              <w:right w:val="single" w:sz="6" w:space="0" w:color="000000"/>
            </w:tcBorders>
            <w:hideMark/>
          </w:tcPr>
          <w:p w14:paraId="0CD9A9AD" w14:textId="77777777" w:rsidR="00D701EA" w:rsidRDefault="00D701EA" w:rsidP="006235AB">
            <w:pPr>
              <w:pStyle w:val="TAH"/>
              <w:rPr>
                <w:ins w:id="104" w:author="Iwajlo Angelow (Nokia)" w:date="2023-01-27T11:50:00Z"/>
                <w:rFonts w:cs="v5.0.0"/>
                <w:lang w:eastAsia="en-GB"/>
              </w:rPr>
            </w:pPr>
            <w:ins w:id="105" w:author="Iwajlo Angelow (Nokia)" w:date="2023-01-27T11:50: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154EFD4F" w14:textId="77777777" w:rsidR="00D701EA" w:rsidRDefault="00D701EA" w:rsidP="006235AB">
            <w:pPr>
              <w:pStyle w:val="TAH"/>
              <w:rPr>
                <w:ins w:id="106" w:author="Iwajlo Angelow (Nokia)" w:date="2023-01-27T11:50:00Z"/>
                <w:rFonts w:cs="v5.0.0"/>
                <w:lang w:eastAsia="en-GB"/>
              </w:rPr>
            </w:pPr>
            <w:ins w:id="107" w:author="Iwajlo Angelow (Nokia)" w:date="2023-01-27T11:50: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125880AA" w14:textId="77777777" w:rsidR="00D701EA" w:rsidRDefault="00D701EA" w:rsidP="006235AB">
            <w:pPr>
              <w:pStyle w:val="TAH"/>
              <w:rPr>
                <w:ins w:id="108" w:author="Iwajlo Angelow (Nokia)" w:date="2023-01-27T11:50:00Z"/>
                <w:rFonts w:cs="v5.0.0"/>
                <w:lang w:eastAsia="en-GB"/>
              </w:rPr>
            </w:pPr>
            <w:ins w:id="109" w:author="Iwajlo Angelow (Nokia)" w:date="2023-01-27T11:50:00Z">
              <w:r>
                <w:rPr>
                  <w:rFonts w:cs="Arial"/>
                  <w:lang w:eastAsia="en-GB"/>
                </w:rPr>
                <w:t>Declared emission level (</w:t>
              </w:r>
              <w:r>
                <w:rPr>
                  <w:rFonts w:cs="v5.0.0"/>
                  <w:lang w:eastAsia="en-GB"/>
                </w:rPr>
                <w:t xml:space="preserve">dBW) </w:t>
              </w:r>
            </w:ins>
          </w:p>
          <w:p w14:paraId="684CBFBD" w14:textId="77777777" w:rsidR="00D701EA" w:rsidRDefault="00D701EA" w:rsidP="006235AB">
            <w:pPr>
              <w:pStyle w:val="TAC"/>
              <w:rPr>
                <w:ins w:id="110" w:author="Iwajlo Angelow (Nokia)" w:date="2023-01-27T11:50:00Z"/>
                <w:rFonts w:cs="v5.0.0"/>
                <w:lang w:eastAsia="en-GB"/>
              </w:rPr>
            </w:pPr>
            <w:ins w:id="111" w:author="Iwajlo Angelow (Nokia)" w:date="2023-01-27T11:50: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6364A886" w14:textId="77777777" w:rsidR="00D701EA" w:rsidRDefault="00D701EA" w:rsidP="006235AB">
            <w:pPr>
              <w:pStyle w:val="TAH"/>
              <w:rPr>
                <w:ins w:id="112" w:author="Iwajlo Angelow (Nokia)" w:date="2023-01-27T11:50:00Z"/>
                <w:rFonts w:cs="v5.0.0"/>
                <w:lang w:eastAsia="en-GB"/>
              </w:rPr>
            </w:pPr>
            <w:ins w:id="113" w:author="Iwajlo Angelow (Nokia)" w:date="2023-01-27T11:50:00Z">
              <w:r>
                <w:rPr>
                  <w:rFonts w:cs="Arial"/>
                  <w:lang w:eastAsia="en-GB"/>
                </w:rPr>
                <w:t>Declared emission level (</w:t>
              </w:r>
              <w:r>
                <w:rPr>
                  <w:rFonts w:cs="v5.0.0"/>
                  <w:lang w:eastAsia="en-GB"/>
                </w:rPr>
                <w:t>dBW) of discrete emissions of less than 700 Hz bandwidth</w:t>
              </w:r>
            </w:ins>
          </w:p>
          <w:p w14:paraId="27A207FB" w14:textId="77777777" w:rsidR="00D701EA" w:rsidRDefault="00D701EA" w:rsidP="006235AB">
            <w:pPr>
              <w:pStyle w:val="TAC"/>
              <w:rPr>
                <w:ins w:id="114" w:author="Iwajlo Angelow (Nokia)" w:date="2023-01-27T11:50:00Z"/>
                <w:rFonts w:cs="v5.0.0"/>
                <w:lang w:eastAsia="en-GB"/>
              </w:rPr>
            </w:pPr>
            <w:ins w:id="115" w:author="Iwajlo Angelow (Nokia)" w:date="2023-01-27T11:50: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0E18DFDC" w14:textId="77777777" w:rsidR="00D701EA" w:rsidRDefault="00D701EA" w:rsidP="006235AB">
            <w:pPr>
              <w:pStyle w:val="TAH"/>
              <w:rPr>
                <w:ins w:id="116" w:author="Iwajlo Angelow (Nokia)" w:date="2023-01-27T11:50:00Z"/>
                <w:lang w:eastAsia="en-GB"/>
              </w:rPr>
            </w:pPr>
            <w:ins w:id="117" w:author="Iwajlo Angelow (Nokia)" w:date="2023-01-27T11:50:00Z">
              <w:r>
                <w:rPr>
                  <w:lang w:eastAsia="en-GB"/>
                </w:rPr>
                <w:t>Declared emission level (dBW) of discrete emissions of less than 2 kHz bandwidth</w:t>
              </w:r>
            </w:ins>
          </w:p>
          <w:p w14:paraId="6B50ACD2" w14:textId="77777777" w:rsidR="00D701EA" w:rsidRDefault="00D701EA" w:rsidP="006235AB">
            <w:pPr>
              <w:pStyle w:val="TAH"/>
              <w:rPr>
                <w:ins w:id="118" w:author="Iwajlo Angelow (Nokia)" w:date="2023-01-27T11:50:00Z"/>
                <w:rFonts w:cs="Arial"/>
                <w:lang w:eastAsia="en-GB"/>
              </w:rPr>
            </w:pPr>
            <w:ins w:id="119" w:author="Iwajlo Angelow (Nokia)" w:date="2023-01-27T11:50:00Z">
              <w:r>
                <w:rPr>
                  <w:lang w:eastAsia="en-GB"/>
                </w:rPr>
                <w:t>(Measurement bandwidth = 1 kHz)</w:t>
              </w:r>
            </w:ins>
          </w:p>
        </w:tc>
      </w:tr>
      <w:tr w:rsidR="00D701EA" w14:paraId="367D095F" w14:textId="77777777" w:rsidTr="006235AB">
        <w:trPr>
          <w:cantSplit/>
          <w:jc w:val="center"/>
          <w:ins w:id="120" w:author="Iwajlo Angelow (Nokia)" w:date="2023-01-27T11:50: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9421955" w14:textId="77777777" w:rsidR="00D701EA" w:rsidRDefault="00D701EA" w:rsidP="006235AB">
            <w:pPr>
              <w:pStyle w:val="TAC"/>
              <w:rPr>
                <w:ins w:id="121" w:author="Iwajlo Angelow (Nokia)" w:date="2023-01-27T11:50:00Z"/>
                <w:rFonts w:cs="v5.0.0"/>
                <w:lang w:eastAsia="en-GB"/>
              </w:rPr>
            </w:pPr>
            <w:ins w:id="122" w:author="Iwajlo Angelow (Nokia)" w:date="2023-01-27T11:50:00Z">
              <w:r>
                <w:rPr>
                  <w:rFonts w:cs="v5.0.0"/>
                  <w:lang w:eastAsia="en-GB"/>
                </w:rPr>
                <w:t>n54</w:t>
              </w:r>
            </w:ins>
          </w:p>
        </w:tc>
        <w:tc>
          <w:tcPr>
            <w:tcW w:w="1956" w:type="dxa"/>
            <w:tcBorders>
              <w:top w:val="single" w:sz="6" w:space="0" w:color="000000"/>
              <w:left w:val="single" w:sz="6" w:space="0" w:color="000000"/>
              <w:bottom w:val="single" w:sz="6" w:space="0" w:color="000000"/>
              <w:right w:val="single" w:sz="6" w:space="0" w:color="000000"/>
            </w:tcBorders>
            <w:hideMark/>
          </w:tcPr>
          <w:p w14:paraId="37D29F35" w14:textId="77777777" w:rsidR="00D701EA" w:rsidRDefault="00D701EA" w:rsidP="006235AB">
            <w:pPr>
              <w:pStyle w:val="TAC"/>
              <w:rPr>
                <w:ins w:id="123" w:author="Iwajlo Angelow (Nokia)" w:date="2023-01-27T11:50:00Z"/>
                <w:rFonts w:cs="v5.0.0"/>
                <w:lang w:eastAsia="en-GB"/>
              </w:rPr>
            </w:pPr>
            <w:ins w:id="124" w:author="Iwajlo Angelow (Nokia)" w:date="2023-01-27T11:50: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2632791D" w14:textId="77777777" w:rsidR="00D701EA" w:rsidRDefault="00D701EA" w:rsidP="006235AB">
            <w:pPr>
              <w:pStyle w:val="TAC"/>
              <w:rPr>
                <w:ins w:id="125" w:author="Iwajlo Angelow (Nokia)" w:date="2023-01-27T11:50:00Z"/>
                <w:rFonts w:cs="v5.0.0"/>
                <w:lang w:eastAsia="en-GB"/>
              </w:rPr>
            </w:pPr>
            <w:ins w:id="126" w:author="Iwajlo Angelow (Nokia)" w:date="2023-01-27T11:50:00Z">
              <w:r>
                <w:rPr>
                  <w:lang w:eastAsia="en-GB"/>
                </w:rPr>
                <w:t>P</w:t>
              </w:r>
              <w:r>
                <w:rPr>
                  <w:vertAlign w:val="subscript"/>
                  <w:lang w:eastAsia="en-GB"/>
                </w:rPr>
                <w:t>EM,n54,a</w:t>
              </w:r>
            </w:ins>
          </w:p>
        </w:tc>
        <w:tc>
          <w:tcPr>
            <w:tcW w:w="1957" w:type="dxa"/>
            <w:tcBorders>
              <w:top w:val="single" w:sz="6" w:space="0" w:color="000000"/>
              <w:left w:val="single" w:sz="6" w:space="0" w:color="000000"/>
              <w:bottom w:val="single" w:sz="6" w:space="0" w:color="000000"/>
              <w:right w:val="single" w:sz="6" w:space="0" w:color="000000"/>
            </w:tcBorders>
          </w:tcPr>
          <w:p w14:paraId="795D2499" w14:textId="77777777" w:rsidR="00D701EA" w:rsidRDefault="00D701EA" w:rsidP="006235AB">
            <w:pPr>
              <w:pStyle w:val="TAC"/>
              <w:rPr>
                <w:ins w:id="127" w:author="Iwajlo Angelow (Nokia)" w:date="2023-01-27T11:50: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05520456" w14:textId="77777777" w:rsidR="00D701EA" w:rsidRDefault="00D701EA" w:rsidP="006235AB">
            <w:pPr>
              <w:pStyle w:val="TAC"/>
              <w:rPr>
                <w:ins w:id="128" w:author="Iwajlo Angelow (Nokia)" w:date="2023-01-27T11:50:00Z"/>
                <w:rFonts w:cs="Arial"/>
                <w:lang w:eastAsia="en-GB"/>
              </w:rPr>
            </w:pPr>
            <w:ins w:id="129" w:author="Iwajlo Angelow (Nokia)" w:date="2023-01-27T11:50:00Z">
              <w:r>
                <w:rPr>
                  <w:lang w:eastAsia="en-GB"/>
                </w:rPr>
                <w:t>P</w:t>
              </w:r>
              <w:r>
                <w:rPr>
                  <w:vertAlign w:val="subscript"/>
                  <w:lang w:eastAsia="en-GB"/>
                </w:rPr>
                <w:t>EM,n54,f</w:t>
              </w:r>
            </w:ins>
          </w:p>
        </w:tc>
      </w:tr>
      <w:tr w:rsidR="00D701EA" w14:paraId="242D61A4" w14:textId="77777777" w:rsidTr="006235AB">
        <w:trPr>
          <w:cantSplit/>
          <w:jc w:val="center"/>
          <w:ins w:id="130" w:author="Iwajlo Angelow (Nokia)" w:date="2023-01-27T11: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DD48D7" w14:textId="77777777" w:rsidR="00D701EA" w:rsidRDefault="00D701EA" w:rsidP="006235AB">
            <w:pPr>
              <w:spacing w:after="0"/>
              <w:rPr>
                <w:ins w:id="131" w:author="Iwajlo Angelow (Nokia)" w:date="2023-01-27T11: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5405D50" w14:textId="77777777" w:rsidR="00D701EA" w:rsidRDefault="00D701EA" w:rsidP="006235AB">
            <w:pPr>
              <w:pStyle w:val="TAC"/>
              <w:rPr>
                <w:ins w:id="132" w:author="Iwajlo Angelow (Nokia)" w:date="2023-01-27T11:50:00Z"/>
                <w:rFonts w:cs="v5.0.0"/>
                <w:lang w:eastAsia="en-GB"/>
              </w:rPr>
            </w:pPr>
            <w:ins w:id="133" w:author="Iwajlo Angelow (Nokia)" w:date="2023-01-27T11:50: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51488D9E" w14:textId="77777777" w:rsidR="00D701EA" w:rsidRDefault="00D701EA" w:rsidP="006235AB">
            <w:pPr>
              <w:pStyle w:val="TAC"/>
              <w:rPr>
                <w:ins w:id="134" w:author="Iwajlo Angelow (Nokia)" w:date="2023-01-27T11:50:00Z"/>
                <w:rFonts w:cs="Arial"/>
                <w:lang w:eastAsia="en-GB"/>
              </w:rPr>
            </w:pPr>
            <w:ins w:id="135" w:author="Iwajlo Angelow (Nokia)" w:date="2023-01-27T11:50:00Z">
              <w:r>
                <w:rPr>
                  <w:lang w:eastAsia="en-GB"/>
                </w:rPr>
                <w:t>P</w:t>
              </w:r>
              <w:r>
                <w:rPr>
                  <w:vertAlign w:val="subscript"/>
                  <w:lang w:eastAsia="en-GB"/>
                </w:rPr>
                <w:t>EM,n54,b</w:t>
              </w:r>
            </w:ins>
          </w:p>
        </w:tc>
        <w:tc>
          <w:tcPr>
            <w:tcW w:w="1957" w:type="dxa"/>
            <w:tcBorders>
              <w:top w:val="single" w:sz="6" w:space="0" w:color="000000"/>
              <w:left w:val="single" w:sz="6" w:space="0" w:color="000000"/>
              <w:bottom w:val="single" w:sz="6" w:space="0" w:color="000000"/>
              <w:right w:val="single" w:sz="6" w:space="0" w:color="000000"/>
            </w:tcBorders>
            <w:hideMark/>
          </w:tcPr>
          <w:p w14:paraId="676DD225" w14:textId="77777777" w:rsidR="00D701EA" w:rsidRDefault="00D701EA" w:rsidP="006235AB">
            <w:pPr>
              <w:pStyle w:val="TAC"/>
              <w:rPr>
                <w:ins w:id="136" w:author="Iwajlo Angelow (Nokia)" w:date="2023-01-27T11:50:00Z"/>
                <w:rFonts w:cs="Arial"/>
                <w:lang w:eastAsia="en-GB"/>
              </w:rPr>
            </w:pPr>
            <w:ins w:id="137" w:author="Iwajlo Angelow (Nokia)" w:date="2023-01-27T11:50:00Z">
              <w:r>
                <w:rPr>
                  <w:lang w:eastAsia="en-GB"/>
                </w:rPr>
                <w:t>P</w:t>
              </w:r>
              <w:r>
                <w:rPr>
                  <w:vertAlign w:val="subscript"/>
                  <w:lang w:eastAsia="en-GB"/>
                </w:rPr>
                <w:t>EM,n54,d</w:t>
              </w:r>
            </w:ins>
          </w:p>
        </w:tc>
        <w:tc>
          <w:tcPr>
            <w:tcW w:w="1957" w:type="dxa"/>
            <w:tcBorders>
              <w:top w:val="single" w:sz="6" w:space="0" w:color="000000"/>
              <w:left w:val="single" w:sz="6" w:space="0" w:color="000000"/>
              <w:bottom w:val="single" w:sz="6" w:space="0" w:color="000000"/>
              <w:right w:val="single" w:sz="6" w:space="0" w:color="000000"/>
            </w:tcBorders>
          </w:tcPr>
          <w:p w14:paraId="7B23B6EB" w14:textId="77777777" w:rsidR="00D701EA" w:rsidRDefault="00D701EA" w:rsidP="006235AB">
            <w:pPr>
              <w:pStyle w:val="TAC"/>
              <w:rPr>
                <w:ins w:id="138" w:author="Iwajlo Angelow (Nokia)" w:date="2023-01-27T11:50:00Z"/>
                <w:rFonts w:cs="Arial"/>
                <w:lang w:eastAsia="en-GB"/>
              </w:rPr>
            </w:pPr>
          </w:p>
        </w:tc>
      </w:tr>
      <w:tr w:rsidR="00D701EA" w14:paraId="11D20C9E" w14:textId="77777777" w:rsidTr="006235AB">
        <w:trPr>
          <w:cantSplit/>
          <w:jc w:val="center"/>
          <w:ins w:id="139" w:author="Iwajlo Angelow (Nokia)" w:date="2023-01-27T11: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C078540" w14:textId="77777777" w:rsidR="00D701EA" w:rsidRDefault="00D701EA" w:rsidP="006235AB">
            <w:pPr>
              <w:spacing w:after="0"/>
              <w:rPr>
                <w:ins w:id="140" w:author="Iwajlo Angelow (Nokia)" w:date="2023-01-27T11: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78FDCB0" w14:textId="77777777" w:rsidR="00D701EA" w:rsidRDefault="00D701EA" w:rsidP="006235AB">
            <w:pPr>
              <w:pStyle w:val="TAC"/>
              <w:rPr>
                <w:ins w:id="141" w:author="Iwajlo Angelow (Nokia)" w:date="2023-01-27T11:50:00Z"/>
                <w:rFonts w:cs="v5.0.0"/>
                <w:lang w:eastAsia="en-GB"/>
              </w:rPr>
            </w:pPr>
            <w:ins w:id="142" w:author="Iwajlo Angelow (Nokia)" w:date="2023-01-27T11:50: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75123043" w14:textId="77777777" w:rsidR="00D701EA" w:rsidRDefault="00D701EA" w:rsidP="006235AB">
            <w:pPr>
              <w:pStyle w:val="TAC"/>
              <w:rPr>
                <w:ins w:id="143" w:author="Iwajlo Angelow (Nokia)" w:date="2023-01-27T11:50:00Z"/>
                <w:rFonts w:cs="Arial"/>
                <w:lang w:eastAsia="en-GB"/>
              </w:rPr>
            </w:pPr>
            <w:ins w:id="144" w:author="Iwajlo Angelow (Nokia)" w:date="2023-01-27T11:50:00Z">
              <w:r>
                <w:rPr>
                  <w:lang w:eastAsia="en-GB"/>
                </w:rPr>
                <w:t>P</w:t>
              </w:r>
              <w:r>
                <w:rPr>
                  <w:vertAlign w:val="subscript"/>
                  <w:lang w:eastAsia="en-GB"/>
                </w:rPr>
                <w:t>EM,n54,c</w:t>
              </w:r>
            </w:ins>
          </w:p>
        </w:tc>
        <w:tc>
          <w:tcPr>
            <w:tcW w:w="1957" w:type="dxa"/>
            <w:tcBorders>
              <w:top w:val="single" w:sz="6" w:space="0" w:color="000000"/>
              <w:left w:val="single" w:sz="6" w:space="0" w:color="000000"/>
              <w:bottom w:val="single" w:sz="6" w:space="0" w:color="000000"/>
              <w:right w:val="single" w:sz="6" w:space="0" w:color="000000"/>
            </w:tcBorders>
            <w:hideMark/>
          </w:tcPr>
          <w:p w14:paraId="55D282DC" w14:textId="77777777" w:rsidR="00D701EA" w:rsidRDefault="00D701EA" w:rsidP="006235AB">
            <w:pPr>
              <w:pStyle w:val="TAC"/>
              <w:rPr>
                <w:ins w:id="145" w:author="Iwajlo Angelow (Nokia)" w:date="2023-01-27T11:50:00Z"/>
                <w:rFonts w:cs="Arial"/>
                <w:lang w:eastAsia="en-GB"/>
              </w:rPr>
            </w:pPr>
            <w:ins w:id="146" w:author="Iwajlo Angelow (Nokia)" w:date="2023-01-27T11:50:00Z">
              <w:r>
                <w:rPr>
                  <w:lang w:eastAsia="en-GB"/>
                </w:rPr>
                <w:t>P</w:t>
              </w:r>
              <w:r>
                <w:rPr>
                  <w:vertAlign w:val="subscript"/>
                  <w:lang w:eastAsia="en-GB"/>
                </w:rPr>
                <w:t>EM,n54,e</w:t>
              </w:r>
            </w:ins>
          </w:p>
        </w:tc>
        <w:tc>
          <w:tcPr>
            <w:tcW w:w="1957" w:type="dxa"/>
            <w:tcBorders>
              <w:top w:val="single" w:sz="6" w:space="0" w:color="000000"/>
              <w:left w:val="single" w:sz="6" w:space="0" w:color="000000"/>
              <w:bottom w:val="single" w:sz="6" w:space="0" w:color="000000"/>
              <w:right w:val="single" w:sz="6" w:space="0" w:color="000000"/>
            </w:tcBorders>
          </w:tcPr>
          <w:p w14:paraId="07F309F7" w14:textId="77777777" w:rsidR="00D701EA" w:rsidRDefault="00D701EA" w:rsidP="006235AB">
            <w:pPr>
              <w:pStyle w:val="TAC"/>
              <w:rPr>
                <w:ins w:id="147" w:author="Iwajlo Angelow (Nokia)" w:date="2023-01-27T11:50:00Z"/>
                <w:rFonts w:cs="Arial"/>
                <w:lang w:eastAsia="en-GB"/>
              </w:rPr>
            </w:pPr>
          </w:p>
        </w:tc>
      </w:tr>
    </w:tbl>
    <w:p w14:paraId="0F44540D" w14:textId="423AD29B" w:rsidR="00D701EA" w:rsidRDefault="00D701EA" w:rsidP="00D701EA">
      <w:bookmarkStart w:id="148" w:name="_Toc21093201"/>
      <w:bookmarkStart w:id="149" w:name="_Toc29762730"/>
      <w:bookmarkStart w:id="150" w:name="_Toc36025905"/>
      <w:bookmarkStart w:id="151" w:name="_Toc44584775"/>
      <w:bookmarkStart w:id="152" w:name="_Toc45869068"/>
      <w:bookmarkStart w:id="153" w:name="_Toc52553627"/>
      <w:bookmarkStart w:id="154" w:name="_Toc61111874"/>
      <w:bookmarkStart w:id="155" w:name="_Toc61125956"/>
      <w:bookmarkStart w:id="156" w:name="_Toc61126117"/>
      <w:ins w:id="157" w:author="Iwajlo Angelow (Nokia)" w:date="2023-01-27T11:50: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ins>
      <w:bookmarkEnd w:id="148"/>
      <w:bookmarkEnd w:id="149"/>
      <w:bookmarkEnd w:id="150"/>
      <w:bookmarkEnd w:id="151"/>
      <w:bookmarkEnd w:id="152"/>
      <w:bookmarkEnd w:id="153"/>
      <w:bookmarkEnd w:id="154"/>
      <w:bookmarkEnd w:id="155"/>
      <w:bookmarkEnd w:id="156"/>
    </w:p>
    <w:p w14:paraId="4704375F" w14:textId="77777777" w:rsidR="00D701EA" w:rsidRDefault="00D701EA" w:rsidP="00D701EA">
      <w:pPr>
        <w:pStyle w:val="Heading6"/>
      </w:pPr>
      <w:bookmarkStart w:id="158" w:name="_Toc21099996"/>
      <w:bookmarkStart w:id="159" w:name="_Toc29809794"/>
      <w:bookmarkStart w:id="160" w:name="_Toc36645179"/>
      <w:bookmarkStart w:id="161" w:name="_Toc37272233"/>
      <w:bookmarkStart w:id="162" w:name="_Toc45884479"/>
      <w:bookmarkStart w:id="163" w:name="_Toc53182502"/>
      <w:bookmarkStart w:id="164" w:name="_Toc58860243"/>
      <w:bookmarkStart w:id="165" w:name="_Toc58862747"/>
      <w:bookmarkStart w:id="166" w:name="_Toc61182740"/>
      <w:bookmarkStart w:id="167" w:name="_Toc66728054"/>
      <w:bookmarkStart w:id="168" w:name="_Toc74961858"/>
      <w:bookmarkStart w:id="169" w:name="_Toc75242768"/>
      <w:bookmarkStart w:id="170" w:name="_Toc76545114"/>
      <w:bookmarkStart w:id="171" w:name="_Toc82595217"/>
      <w:bookmarkStart w:id="172" w:name="_Toc89955248"/>
      <w:bookmarkStart w:id="173" w:name="_Toc98773673"/>
      <w:bookmarkStart w:id="174" w:name="_Toc106201432"/>
      <w:bookmarkStart w:id="175" w:name="_Toc115191286"/>
      <w:bookmarkStart w:id="176" w:name="_Toc122013116"/>
      <w:bookmarkStart w:id="177" w:name="_Toc124155935"/>
      <w:r>
        <w:t>6.6.5.5.1.4</w:t>
      </w:r>
      <w:r>
        <w:tab/>
        <w:t>Co-location with other base stations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7CD15ED" w14:textId="77777777" w:rsidR="00D701EA" w:rsidRDefault="00D701EA" w:rsidP="00D701EA">
      <w:pPr>
        <w:rPr>
          <w:rFonts w:cs="v5.0.0"/>
        </w:rPr>
      </w:pPr>
      <w:r>
        <w:rPr>
          <w:rFonts w:cs="v5.0.0"/>
        </w:rPr>
        <w:t>These requirements may be applied for the protection of other BS receivers when GSM900, DCS1800, PCS1900, GSM850, CDMA850, UTRA FDD, UTRA TDD, E-UTRA and/or NR BS are co-located with a BS.</w:t>
      </w:r>
    </w:p>
    <w:p w14:paraId="61CED37A" w14:textId="77777777" w:rsidR="00D701EA" w:rsidRDefault="00D701EA" w:rsidP="00D701EA">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693D9DE" w14:textId="77777777" w:rsidR="00D701EA" w:rsidRDefault="00D701EA" w:rsidP="00D701EA">
      <w:r>
        <w:lastRenderedPageBreak/>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0119FEBB" w14:textId="77777777" w:rsidR="00D701EA" w:rsidRDefault="00D701EA" w:rsidP="00D701EA">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701EA" w14:paraId="0FE6E5A6" w14:textId="77777777" w:rsidTr="00D701EA">
        <w:trPr>
          <w:tblHeader/>
          <w:jc w:val="center"/>
        </w:trPr>
        <w:tc>
          <w:tcPr>
            <w:tcW w:w="2290" w:type="dxa"/>
            <w:tcBorders>
              <w:top w:val="single" w:sz="4" w:space="0" w:color="auto"/>
              <w:left w:val="single" w:sz="4" w:space="0" w:color="auto"/>
              <w:bottom w:val="nil"/>
              <w:right w:val="single" w:sz="4" w:space="0" w:color="auto"/>
            </w:tcBorders>
            <w:hideMark/>
          </w:tcPr>
          <w:p w14:paraId="5D4E00AF" w14:textId="77777777" w:rsidR="00D701EA" w:rsidRDefault="00D701EA">
            <w:pPr>
              <w:pStyle w:val="TAH"/>
              <w:rPr>
                <w:lang w:eastAsia="zh-CN"/>
              </w:rPr>
            </w:pPr>
            <w:r>
              <w:rPr>
                <w:rFonts w:cs="Arial"/>
              </w:rPr>
              <w:lastRenderedPageBreak/>
              <w:t>Type of co-located BS</w:t>
            </w:r>
          </w:p>
        </w:tc>
        <w:tc>
          <w:tcPr>
            <w:tcW w:w="1995" w:type="dxa"/>
            <w:tcBorders>
              <w:top w:val="single" w:sz="4" w:space="0" w:color="auto"/>
              <w:left w:val="single" w:sz="4" w:space="0" w:color="auto"/>
              <w:bottom w:val="nil"/>
              <w:right w:val="single" w:sz="4" w:space="0" w:color="auto"/>
            </w:tcBorders>
            <w:hideMark/>
          </w:tcPr>
          <w:p w14:paraId="147D0E9F" w14:textId="77777777" w:rsidR="00D701EA" w:rsidRDefault="00D701EA">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CA6AEEC" w14:textId="77777777" w:rsidR="00D701EA" w:rsidRDefault="00D701EA">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41916050" w14:textId="77777777" w:rsidR="00D701EA" w:rsidRDefault="00D701EA">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0128A8F8" w14:textId="77777777" w:rsidR="00D701EA" w:rsidRDefault="00D701EA">
            <w:pPr>
              <w:pStyle w:val="TAH"/>
              <w:rPr>
                <w:rFonts w:cs="Arial"/>
              </w:rPr>
            </w:pPr>
            <w:r>
              <w:rPr>
                <w:rFonts w:cs="Arial"/>
              </w:rPr>
              <w:t>Note</w:t>
            </w:r>
          </w:p>
        </w:tc>
      </w:tr>
      <w:tr w:rsidR="00D701EA" w14:paraId="2654DE70" w14:textId="77777777" w:rsidTr="00D701EA">
        <w:trPr>
          <w:tblHeader/>
          <w:jc w:val="center"/>
        </w:trPr>
        <w:tc>
          <w:tcPr>
            <w:tcW w:w="2290" w:type="dxa"/>
            <w:tcBorders>
              <w:top w:val="nil"/>
              <w:left w:val="single" w:sz="4" w:space="0" w:color="auto"/>
              <w:bottom w:val="single" w:sz="4" w:space="0" w:color="auto"/>
              <w:right w:val="single" w:sz="4" w:space="0" w:color="auto"/>
            </w:tcBorders>
          </w:tcPr>
          <w:p w14:paraId="2804C396" w14:textId="77777777" w:rsidR="00D701EA" w:rsidRDefault="00D701EA">
            <w:pPr>
              <w:pStyle w:val="TAH"/>
            </w:pPr>
          </w:p>
        </w:tc>
        <w:tc>
          <w:tcPr>
            <w:tcW w:w="1995" w:type="dxa"/>
            <w:tcBorders>
              <w:top w:val="nil"/>
              <w:left w:val="single" w:sz="4" w:space="0" w:color="auto"/>
              <w:bottom w:val="single" w:sz="4" w:space="0" w:color="auto"/>
              <w:right w:val="single" w:sz="4" w:space="0" w:color="auto"/>
            </w:tcBorders>
            <w:hideMark/>
          </w:tcPr>
          <w:p w14:paraId="59D00BE6" w14:textId="77777777" w:rsidR="00D701EA" w:rsidRDefault="00D701EA">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D6553CE" w14:textId="77777777" w:rsidR="00D701EA" w:rsidRDefault="00D701EA">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34CCE84" w14:textId="77777777" w:rsidR="00D701EA" w:rsidRDefault="00D701EA">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449B7F23" w14:textId="77777777" w:rsidR="00D701EA" w:rsidRDefault="00D701EA">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1C692BBF" w14:textId="77777777" w:rsidR="00D701EA" w:rsidRDefault="00D701EA">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09C0038D" w14:textId="77777777" w:rsidR="00D701EA" w:rsidRDefault="00D701EA">
            <w:pPr>
              <w:pStyle w:val="TAH"/>
              <w:rPr>
                <w:rFonts w:cs="Arial"/>
              </w:rPr>
            </w:pPr>
          </w:p>
        </w:tc>
      </w:tr>
      <w:tr w:rsidR="00D701EA" w14:paraId="765225C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0E63A98" w14:textId="77777777" w:rsidR="00D701EA" w:rsidRDefault="00D701EA">
            <w:pPr>
              <w:pStyle w:val="TAC"/>
              <w:rPr>
                <w:lang w:eastAsia="zh-CN"/>
              </w:rPr>
            </w:pPr>
            <w:r>
              <w:t>GSM900</w:t>
            </w:r>
          </w:p>
        </w:tc>
        <w:tc>
          <w:tcPr>
            <w:tcW w:w="1995" w:type="dxa"/>
            <w:tcBorders>
              <w:top w:val="single" w:sz="4" w:space="0" w:color="auto"/>
              <w:left w:val="single" w:sz="4" w:space="0" w:color="auto"/>
              <w:bottom w:val="single" w:sz="4" w:space="0" w:color="auto"/>
              <w:right w:val="single" w:sz="4" w:space="0" w:color="auto"/>
            </w:tcBorders>
            <w:hideMark/>
          </w:tcPr>
          <w:p w14:paraId="3B628CC5" w14:textId="77777777" w:rsidR="00D701EA" w:rsidRDefault="00D701EA">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4EBF3A35" w14:textId="77777777" w:rsidR="00D701EA" w:rsidRDefault="00D701EA">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1928D886" w14:textId="77777777" w:rsidR="00D701EA" w:rsidRDefault="00D701E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F075B47" w14:textId="77777777" w:rsidR="00D701EA" w:rsidRDefault="00D701EA">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6845A163"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4D30B3" w14:textId="77777777" w:rsidR="00D701EA" w:rsidRDefault="00D701EA">
            <w:pPr>
              <w:pStyle w:val="TAC"/>
              <w:rPr>
                <w:rFonts w:cs="Arial"/>
              </w:rPr>
            </w:pPr>
          </w:p>
        </w:tc>
      </w:tr>
      <w:tr w:rsidR="00D701EA" w14:paraId="597BCE2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88052EE" w14:textId="77777777" w:rsidR="00D701EA" w:rsidRDefault="00D701EA">
            <w:pPr>
              <w:pStyle w:val="TAC"/>
            </w:pPr>
            <w:r>
              <w:t>DCS1800</w:t>
            </w:r>
          </w:p>
        </w:tc>
        <w:tc>
          <w:tcPr>
            <w:tcW w:w="1995" w:type="dxa"/>
            <w:tcBorders>
              <w:top w:val="single" w:sz="4" w:space="0" w:color="auto"/>
              <w:left w:val="single" w:sz="4" w:space="0" w:color="auto"/>
              <w:bottom w:val="single" w:sz="4" w:space="0" w:color="auto"/>
              <w:right w:val="single" w:sz="4" w:space="0" w:color="auto"/>
            </w:tcBorders>
            <w:hideMark/>
          </w:tcPr>
          <w:p w14:paraId="7DFA563D" w14:textId="77777777" w:rsidR="00D701EA" w:rsidRDefault="00D701EA">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7CB63F1" w14:textId="77777777" w:rsidR="00D701EA" w:rsidRDefault="00D701EA">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0C5B8BE"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C4D2099" w14:textId="77777777" w:rsidR="00D701EA" w:rsidRDefault="00D701EA">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5E863AD" w14:textId="77777777" w:rsidR="00D701EA" w:rsidRDefault="00D701E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4B260" w14:textId="77777777" w:rsidR="00D701EA" w:rsidRDefault="00D701EA">
            <w:pPr>
              <w:pStyle w:val="TAC"/>
              <w:rPr>
                <w:rFonts w:cs="Arial"/>
              </w:rPr>
            </w:pPr>
          </w:p>
        </w:tc>
      </w:tr>
      <w:tr w:rsidR="00D701EA" w14:paraId="3640F21A"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D9FF691" w14:textId="77777777" w:rsidR="00D701EA" w:rsidRDefault="00D701EA">
            <w:pPr>
              <w:pStyle w:val="TAC"/>
            </w:pPr>
            <w:r>
              <w:t>PCS1900</w:t>
            </w:r>
          </w:p>
        </w:tc>
        <w:tc>
          <w:tcPr>
            <w:tcW w:w="1995" w:type="dxa"/>
            <w:tcBorders>
              <w:top w:val="single" w:sz="4" w:space="0" w:color="auto"/>
              <w:left w:val="single" w:sz="4" w:space="0" w:color="auto"/>
              <w:bottom w:val="single" w:sz="4" w:space="0" w:color="auto"/>
              <w:right w:val="single" w:sz="4" w:space="0" w:color="auto"/>
            </w:tcBorders>
            <w:hideMark/>
          </w:tcPr>
          <w:p w14:paraId="7CC3216B" w14:textId="77777777" w:rsidR="00D701EA" w:rsidRDefault="00D701EA">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4E5F2BD" w14:textId="77777777" w:rsidR="00D701EA" w:rsidRDefault="00D701EA">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49E3A03"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2480E0" w14:textId="77777777" w:rsidR="00D701EA" w:rsidRDefault="00D701EA">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470C78D"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42C35" w14:textId="77777777" w:rsidR="00D701EA" w:rsidRDefault="00D701EA">
            <w:pPr>
              <w:pStyle w:val="TAC"/>
              <w:rPr>
                <w:rFonts w:cs="Arial"/>
              </w:rPr>
            </w:pPr>
          </w:p>
        </w:tc>
      </w:tr>
      <w:tr w:rsidR="00D701EA" w14:paraId="3F772765"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494AB3B" w14:textId="77777777" w:rsidR="00D701EA" w:rsidRDefault="00D701EA">
            <w:pPr>
              <w:pStyle w:val="TAC"/>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14:paraId="0679E3D5" w14:textId="77777777" w:rsidR="00D701EA" w:rsidRDefault="00D701EA">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261D5A" w14:textId="77777777" w:rsidR="00D701EA" w:rsidRDefault="00D701EA">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A40B74D"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C4C1E3" w14:textId="77777777" w:rsidR="00D701EA" w:rsidRDefault="00D701EA">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A4F1527"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EB6463" w14:textId="77777777" w:rsidR="00D701EA" w:rsidRDefault="00D701EA">
            <w:pPr>
              <w:pStyle w:val="TAC"/>
              <w:rPr>
                <w:rFonts w:cs="Arial"/>
              </w:rPr>
            </w:pPr>
          </w:p>
        </w:tc>
      </w:tr>
      <w:tr w:rsidR="00D701EA" w14:paraId="67866922"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92F2A3A" w14:textId="77777777" w:rsidR="00D701EA" w:rsidRDefault="00D701EA">
            <w:pPr>
              <w:pStyle w:val="TAC"/>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173D96D" w14:textId="77777777" w:rsidR="00D701EA" w:rsidRDefault="00D701EA">
            <w:pPr>
              <w:pStyle w:val="TAC"/>
              <w:rPr>
                <w:rFonts w:cs="Arial"/>
                <w:lang w:eastAsia="zh-CN"/>
              </w:rPr>
            </w:pPr>
            <w:r>
              <w:rPr>
                <w:rFonts w:cs="Arial"/>
              </w:rPr>
              <w:t>1920 – 1980 MHz</w:t>
            </w:r>
          </w:p>
          <w:p w14:paraId="5468E2B8" w14:textId="77777777" w:rsidR="00D701EA" w:rsidRDefault="00D701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6CE888E"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A17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94A2C2"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34B35C"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D1A3D1" w14:textId="77777777" w:rsidR="00D701EA" w:rsidRDefault="00D701EA">
            <w:pPr>
              <w:pStyle w:val="TAC"/>
              <w:rPr>
                <w:rFonts w:cs="Arial"/>
              </w:rPr>
            </w:pPr>
          </w:p>
        </w:tc>
      </w:tr>
      <w:tr w:rsidR="00D701EA" w14:paraId="2B2E15B2"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A7C1FE2" w14:textId="77777777" w:rsidR="00D701EA" w:rsidRDefault="00D701EA">
            <w:pPr>
              <w:pStyle w:val="TAC"/>
              <w:rPr>
                <w:lang w:val="sv-SE"/>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76DFF578" w14:textId="77777777" w:rsidR="00D701EA" w:rsidRDefault="00D701EA">
            <w:pPr>
              <w:pStyle w:val="TAC"/>
              <w:rPr>
                <w:rFonts w:cs="Arial"/>
                <w:lang w:eastAsia="zh-CN"/>
              </w:rPr>
            </w:pPr>
            <w:r>
              <w:rPr>
                <w:rFonts w:cs="Arial"/>
              </w:rPr>
              <w:t>1850 – 1910 MHz</w:t>
            </w:r>
          </w:p>
          <w:p w14:paraId="08D8EAAB" w14:textId="77777777" w:rsidR="00D701EA" w:rsidRDefault="00D701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4AF4F28"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7C6B60"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302468"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F17E28"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8165E0" w14:textId="77777777" w:rsidR="00D701EA" w:rsidRDefault="00D701EA">
            <w:pPr>
              <w:pStyle w:val="TAC"/>
              <w:rPr>
                <w:rFonts w:cs="Arial"/>
              </w:rPr>
            </w:pPr>
          </w:p>
        </w:tc>
      </w:tr>
      <w:tr w:rsidR="00D701EA" w14:paraId="3506AA1F"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20326E8" w14:textId="77777777" w:rsidR="00D701EA" w:rsidRDefault="00D701EA">
            <w:pPr>
              <w:pStyle w:val="TAC"/>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6DF85291" w14:textId="77777777" w:rsidR="00D701EA" w:rsidRDefault="00D701EA">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A847F08"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0A4792"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D689AEF"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0C9611"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E602D0" w14:textId="77777777" w:rsidR="00D701EA" w:rsidRDefault="00D701EA">
            <w:pPr>
              <w:pStyle w:val="TAC"/>
              <w:rPr>
                <w:rFonts w:cs="Arial"/>
              </w:rPr>
            </w:pPr>
          </w:p>
        </w:tc>
      </w:tr>
      <w:tr w:rsidR="00D701EA" w14:paraId="75881D9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BB948D1" w14:textId="77777777" w:rsidR="00D701EA" w:rsidRDefault="00D701EA">
            <w:pPr>
              <w:pStyle w:val="TAC"/>
              <w:rPr>
                <w:lang w:val="sv-FI"/>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6E2B66CB" w14:textId="77777777" w:rsidR="00D701EA" w:rsidRDefault="00D701EA">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2137708"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CA15F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6BA91EE"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7D3D70"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AAD3B2" w14:textId="77777777" w:rsidR="00D701EA" w:rsidRDefault="00D701EA">
            <w:pPr>
              <w:pStyle w:val="TAC"/>
              <w:rPr>
                <w:rFonts w:cs="Arial"/>
              </w:rPr>
            </w:pPr>
          </w:p>
        </w:tc>
      </w:tr>
      <w:tr w:rsidR="00D701EA" w14:paraId="6C1073B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1E51AF5" w14:textId="77777777" w:rsidR="00D701EA" w:rsidRDefault="00D701EA">
            <w:pPr>
              <w:pStyle w:val="TAC"/>
              <w:rPr>
                <w:lang w:val="sv-SE"/>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4D47D37D" w14:textId="77777777" w:rsidR="00D701EA" w:rsidRDefault="00D701EA">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7893BE0"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CAEC92"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1E281F7"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A0D446"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FC3880" w14:textId="77777777" w:rsidR="00D701EA" w:rsidRDefault="00D701EA">
            <w:pPr>
              <w:pStyle w:val="TAC"/>
              <w:rPr>
                <w:rFonts w:cs="Arial"/>
              </w:rPr>
            </w:pPr>
          </w:p>
        </w:tc>
      </w:tr>
      <w:tr w:rsidR="00D701EA" w14:paraId="3A7DD4D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E3539C8" w14:textId="77777777" w:rsidR="00D701EA" w:rsidRDefault="00D701EA">
            <w:pPr>
              <w:pStyle w:val="TAC"/>
              <w:rPr>
                <w:lang w:val="sv-FI"/>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6AF68DF0" w14:textId="77777777" w:rsidR="00D701EA" w:rsidRDefault="00D701EA">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FB019B1"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D6452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290A8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856043"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CAE347" w14:textId="77777777" w:rsidR="00D701EA" w:rsidRDefault="00D701EA">
            <w:pPr>
              <w:pStyle w:val="TAC"/>
              <w:rPr>
                <w:rFonts w:cs="Arial"/>
              </w:rPr>
            </w:pPr>
          </w:p>
        </w:tc>
      </w:tr>
      <w:tr w:rsidR="00D701EA" w14:paraId="4E1FCB0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85BF35C" w14:textId="77777777" w:rsidR="00D701EA" w:rsidRDefault="00D701EA">
            <w:pPr>
              <w:pStyle w:val="TAC"/>
              <w:rPr>
                <w:lang w:val="sv-SE"/>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4A93D86D" w14:textId="77777777" w:rsidR="00D701EA" w:rsidRDefault="00D701EA">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4E2BCCB"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718081"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5B96A8"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AF4A94"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CCD54C" w14:textId="77777777" w:rsidR="00D701EA" w:rsidRDefault="00D701EA">
            <w:pPr>
              <w:pStyle w:val="TAC"/>
              <w:rPr>
                <w:rFonts w:cs="Arial"/>
              </w:rPr>
            </w:pPr>
          </w:p>
        </w:tc>
      </w:tr>
      <w:tr w:rsidR="00D701EA" w14:paraId="76A2E64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4BCC6A7" w14:textId="77777777" w:rsidR="00D701EA" w:rsidRDefault="00D701EA">
            <w:pPr>
              <w:pStyle w:val="TAC"/>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491DB8DA" w14:textId="77777777" w:rsidR="00D701EA" w:rsidRDefault="00D701EA">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4496847"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32208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17498B"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6D1332"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861366" w14:textId="77777777" w:rsidR="00D701EA" w:rsidRDefault="00D701EA">
            <w:pPr>
              <w:pStyle w:val="TAC"/>
              <w:rPr>
                <w:rFonts w:cs="Arial"/>
              </w:rPr>
            </w:pPr>
          </w:p>
        </w:tc>
      </w:tr>
      <w:tr w:rsidR="00D701EA" w14:paraId="0D43738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26A054B" w14:textId="77777777" w:rsidR="00D701EA" w:rsidRDefault="00D701EA">
            <w:pPr>
              <w:pStyle w:val="TAC"/>
              <w:rPr>
                <w:lang w:val="sv-FI"/>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1859E8B0" w14:textId="77777777" w:rsidR="00D701EA" w:rsidRDefault="00D701EA">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C4064A1"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615345"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C475A6"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E25D9D"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2E10B4" w14:textId="77777777" w:rsidR="00D701EA" w:rsidRDefault="00D701EA">
            <w:pPr>
              <w:pStyle w:val="TAC"/>
              <w:rPr>
                <w:rFonts w:cs="Arial"/>
              </w:rPr>
            </w:pPr>
          </w:p>
        </w:tc>
      </w:tr>
      <w:tr w:rsidR="00D701EA" w14:paraId="7109225A"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FB2DDFC" w14:textId="77777777" w:rsidR="00D701EA" w:rsidRDefault="00D701EA">
            <w:pPr>
              <w:pStyle w:val="TAC"/>
              <w:rPr>
                <w:lang w:val="sv-SE"/>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3BFB04FF" w14:textId="77777777" w:rsidR="00D701EA" w:rsidRDefault="00D701EA">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7FB70D9"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24EFD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13434F"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0A0CEF"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9F017E" w14:textId="77777777" w:rsidR="00D701EA" w:rsidRDefault="00D701EA">
            <w:pPr>
              <w:pStyle w:val="TAC"/>
              <w:rPr>
                <w:rFonts w:cs="Arial"/>
              </w:rPr>
            </w:pPr>
          </w:p>
        </w:tc>
      </w:tr>
      <w:tr w:rsidR="00D701EA" w14:paraId="2595B929"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677BFE6" w14:textId="77777777" w:rsidR="00D701EA" w:rsidRDefault="00D701EA">
            <w:pPr>
              <w:pStyle w:val="TAC"/>
              <w:rPr>
                <w:lang w:val="sv-SE"/>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3B098EEE" w14:textId="77777777" w:rsidR="00D701EA" w:rsidRDefault="00D701EA">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8BD1906"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75EFD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C7F044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D37386"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E03DF2D" w14:textId="77777777" w:rsidR="00D701EA" w:rsidRDefault="00D701EA">
            <w:pPr>
              <w:pStyle w:val="TAC"/>
              <w:rPr>
                <w:rFonts w:cs="Arial"/>
              </w:rPr>
            </w:pPr>
            <w:r>
              <w:rPr>
                <w:rFonts w:cs="v5.0.0"/>
                <w:lang w:eastAsia="ja-JP"/>
              </w:rPr>
              <w:t>This is not applicable to BS operating in Band n50, n75, n91, n92, n93 or n94</w:t>
            </w:r>
          </w:p>
        </w:tc>
      </w:tr>
      <w:tr w:rsidR="00D701EA" w14:paraId="31557F6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BED1E73" w14:textId="77777777" w:rsidR="00D701EA" w:rsidRDefault="00D701EA">
            <w:pPr>
              <w:pStyle w:val="TAC"/>
              <w:rPr>
                <w:rFonts w:cs="Arial"/>
                <w:lang w:val="sv-SE"/>
              </w:rPr>
            </w:pPr>
            <w:r>
              <w:rPr>
                <w:rFonts w:cs="Arial"/>
                <w:lang w:val="sv-SE"/>
              </w:rPr>
              <w:t>UTRA FDD Band XII or</w:t>
            </w:r>
          </w:p>
          <w:p w14:paraId="52B629B2" w14:textId="77777777" w:rsidR="00D701EA" w:rsidRDefault="00D701EA">
            <w:pPr>
              <w:pStyle w:val="TAC"/>
              <w:rPr>
                <w:lang w:val="sv-SE"/>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316A7EB0" w14:textId="77777777" w:rsidR="00D701EA" w:rsidRDefault="00D701EA">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D8AE46D"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6A162B"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E15107"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EE587A"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C51F7A" w14:textId="77777777" w:rsidR="00D701EA" w:rsidRDefault="00D701EA">
            <w:pPr>
              <w:pStyle w:val="TAC"/>
              <w:rPr>
                <w:rFonts w:cs="v5.0.0"/>
                <w:lang w:eastAsia="ja-JP"/>
              </w:rPr>
            </w:pPr>
          </w:p>
        </w:tc>
      </w:tr>
      <w:tr w:rsidR="00D701EA" w14:paraId="704285E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804BA61" w14:textId="77777777" w:rsidR="00D701EA" w:rsidRDefault="00D701EA">
            <w:pPr>
              <w:pStyle w:val="TAC"/>
              <w:rPr>
                <w:rFonts w:cs="Arial"/>
                <w:lang w:val="sv-SE"/>
              </w:rPr>
            </w:pPr>
            <w:r>
              <w:rPr>
                <w:rFonts w:cs="Arial"/>
                <w:lang w:val="sv-SE"/>
              </w:rPr>
              <w:t>UTRA FDD Band XIII or</w:t>
            </w:r>
          </w:p>
          <w:p w14:paraId="286EE4AB" w14:textId="77777777" w:rsidR="00D701EA" w:rsidRDefault="00D701EA">
            <w:pPr>
              <w:pStyle w:val="TAC"/>
              <w:rPr>
                <w:rFonts w:cs="Arial"/>
                <w:lang w:val="sv-SE"/>
              </w:rPr>
            </w:pPr>
            <w:r>
              <w:rPr>
                <w:rFonts w:cs="Arial"/>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hideMark/>
          </w:tcPr>
          <w:p w14:paraId="41474E43" w14:textId="77777777" w:rsidR="00D701EA" w:rsidRDefault="00D701EA">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7922785"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030895"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6D3238"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2C4C04"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6CD55F" w14:textId="77777777" w:rsidR="00D701EA" w:rsidRDefault="00D701EA">
            <w:pPr>
              <w:pStyle w:val="TAC"/>
              <w:rPr>
                <w:rFonts w:cs="v5.0.0"/>
                <w:lang w:eastAsia="ja-JP"/>
              </w:rPr>
            </w:pPr>
          </w:p>
        </w:tc>
      </w:tr>
      <w:tr w:rsidR="00D701EA" w14:paraId="26D7DED9"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3173EAA" w14:textId="77777777" w:rsidR="00D701EA" w:rsidRDefault="00D701EA">
            <w:pPr>
              <w:pStyle w:val="TAC"/>
              <w:rPr>
                <w:rFonts w:cs="Arial"/>
                <w:lang w:val="sv-SE"/>
              </w:rPr>
            </w:pPr>
            <w:r>
              <w:rPr>
                <w:rFonts w:cs="Arial"/>
                <w:lang w:val="sv-SE"/>
              </w:rPr>
              <w:t>UTRA FDD Band XIV or</w:t>
            </w:r>
          </w:p>
          <w:p w14:paraId="6DCBDA7E" w14:textId="77777777" w:rsidR="00D701EA" w:rsidRDefault="00D701EA">
            <w:pPr>
              <w:pStyle w:val="TAC"/>
              <w:rPr>
                <w:rFonts w:cs="Arial"/>
                <w:lang w:val="sv-SE"/>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408A12B4" w14:textId="77777777" w:rsidR="00D701EA" w:rsidRDefault="00D701EA">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BFC51D8"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DC85C3"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046FD1"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4286EE"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3F48C7" w14:textId="77777777" w:rsidR="00D701EA" w:rsidRDefault="00D701EA">
            <w:pPr>
              <w:pStyle w:val="TAC"/>
              <w:rPr>
                <w:rFonts w:cs="v5.0.0"/>
                <w:lang w:eastAsia="ja-JP"/>
              </w:rPr>
            </w:pPr>
          </w:p>
        </w:tc>
      </w:tr>
      <w:tr w:rsidR="00D701EA" w14:paraId="7712DB4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28CFB88" w14:textId="77777777" w:rsidR="00D701EA" w:rsidRDefault="00D701EA">
            <w:pPr>
              <w:pStyle w:val="TAC"/>
              <w:rPr>
                <w:rFonts w:cs="Arial"/>
                <w:lang w:val="sv-SE"/>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359A5BEF" w14:textId="77777777" w:rsidR="00D701EA" w:rsidRDefault="00D701EA">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DC5BD42"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FA7A3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52FB041"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897565"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697DFA" w14:textId="77777777" w:rsidR="00D701EA" w:rsidRDefault="00D701EA">
            <w:pPr>
              <w:pStyle w:val="TAC"/>
              <w:rPr>
                <w:rFonts w:cs="v5.0.0"/>
                <w:lang w:eastAsia="ja-JP"/>
              </w:rPr>
            </w:pPr>
          </w:p>
        </w:tc>
      </w:tr>
      <w:tr w:rsidR="00D701EA" w14:paraId="563FCAF5"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9740000" w14:textId="77777777" w:rsidR="00D701EA" w:rsidRDefault="00D701EA">
            <w:pPr>
              <w:pStyle w:val="TAC"/>
              <w:rPr>
                <w:rFonts w:cs="Arial"/>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6230D08C" w14:textId="77777777" w:rsidR="00D701EA" w:rsidRDefault="00D701EA">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5BD6ED1"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51073D"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8F9BA7"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535679"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291CB9" w14:textId="77777777" w:rsidR="00D701EA" w:rsidRDefault="00D701EA">
            <w:pPr>
              <w:pStyle w:val="TAC"/>
              <w:rPr>
                <w:rFonts w:cs="v5.0.0"/>
                <w:lang w:eastAsia="ja-JP"/>
              </w:rPr>
            </w:pPr>
          </w:p>
        </w:tc>
      </w:tr>
      <w:tr w:rsidR="00D701EA" w14:paraId="7632C4D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85A0C77" w14:textId="77777777" w:rsidR="00D701EA" w:rsidRDefault="00D701EA">
            <w:pPr>
              <w:pStyle w:val="TAC"/>
              <w:rPr>
                <w:rFonts w:cs="Arial"/>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619D2DE9" w14:textId="77777777" w:rsidR="00D701EA" w:rsidRDefault="00D701EA">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5F72713"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A2DF2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58313C"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65C8FA"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DBF42A" w14:textId="77777777" w:rsidR="00D701EA" w:rsidRDefault="00D701EA">
            <w:pPr>
              <w:pStyle w:val="TAC"/>
              <w:rPr>
                <w:rFonts w:cs="v5.0.0"/>
                <w:lang w:eastAsia="ja-JP"/>
              </w:rPr>
            </w:pPr>
          </w:p>
        </w:tc>
      </w:tr>
      <w:tr w:rsidR="00D701EA" w14:paraId="4D67311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4B5BD21" w14:textId="77777777" w:rsidR="00D701EA" w:rsidRDefault="00D701EA">
            <w:pPr>
              <w:pStyle w:val="TAC"/>
              <w:rPr>
                <w:rFonts w:cs="Arial"/>
                <w:lang w:val="sv-FI"/>
              </w:rPr>
            </w:pPr>
            <w:r>
              <w:rPr>
                <w:rFonts w:cs="Arial"/>
                <w:lang w:val="sv-SE"/>
              </w:rPr>
              <w:lastRenderedPageBreak/>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1B2552D0" w14:textId="77777777" w:rsidR="00D701EA" w:rsidRDefault="00D701EA">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1E6B568"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CA00F8"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93E7B1"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2C213E"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B04420F" w14:textId="77777777" w:rsidR="00D701EA" w:rsidRDefault="00D701EA">
            <w:pPr>
              <w:pStyle w:val="TAC"/>
              <w:rPr>
                <w:rFonts w:cs="v5.0.0"/>
                <w:lang w:eastAsia="ja-JP"/>
              </w:rPr>
            </w:pPr>
            <w:r>
              <w:rPr>
                <w:rFonts w:cs="v5.0.0"/>
                <w:lang w:eastAsia="ja-JP"/>
              </w:rPr>
              <w:t>This is not applicable to BS operating in Band n50, n75, n92 or n94</w:t>
            </w:r>
          </w:p>
        </w:tc>
      </w:tr>
      <w:tr w:rsidR="00D701EA" w14:paraId="2C8D483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D3DC16" w14:textId="77777777" w:rsidR="00D701EA" w:rsidRDefault="00D701EA">
            <w:pPr>
              <w:pStyle w:val="TAC"/>
              <w:rPr>
                <w:rFonts w:cs="Arial"/>
                <w:lang w:val="sv-SE"/>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7CAEF475" w14:textId="77777777" w:rsidR="00D701EA" w:rsidRDefault="00D701EA">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EE51CBF"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68CA920"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D40ED0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D19BBB"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A501047" w14:textId="77777777" w:rsidR="00D701EA" w:rsidRDefault="00D701EA">
            <w:pPr>
              <w:pStyle w:val="TAC"/>
              <w:rPr>
                <w:rFonts w:cs="v5.0.0"/>
                <w:lang w:eastAsia="ja-JP"/>
              </w:rPr>
            </w:pPr>
            <w:r>
              <w:rPr>
                <w:lang w:eastAsia="ja-JP"/>
              </w:rPr>
              <w:t>This is not applicable to BS operating in Band n48,</w:t>
            </w:r>
            <w:r>
              <w:rPr>
                <w:rFonts w:cs="Arial"/>
              </w:rPr>
              <w:t xml:space="preserve"> n77 or n78</w:t>
            </w:r>
          </w:p>
        </w:tc>
      </w:tr>
      <w:tr w:rsidR="00D701EA" w14:paraId="6D9AA5D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3191AD6" w14:textId="77777777" w:rsidR="00D701EA" w:rsidRDefault="00D701EA">
            <w:pPr>
              <w:pStyle w:val="TAC"/>
            </w:pPr>
            <w:r>
              <w:rPr>
                <w:rFonts w:cs="Arial"/>
              </w:rPr>
              <w:t>E-UTRA Band 24 or NR Band n24</w:t>
            </w:r>
          </w:p>
        </w:tc>
        <w:tc>
          <w:tcPr>
            <w:tcW w:w="1995" w:type="dxa"/>
            <w:tcBorders>
              <w:top w:val="single" w:sz="4" w:space="0" w:color="auto"/>
              <w:left w:val="single" w:sz="4" w:space="0" w:color="auto"/>
              <w:bottom w:val="single" w:sz="4" w:space="0" w:color="auto"/>
              <w:right w:val="single" w:sz="4" w:space="0" w:color="auto"/>
            </w:tcBorders>
            <w:hideMark/>
          </w:tcPr>
          <w:p w14:paraId="352752F1" w14:textId="77777777" w:rsidR="00D701EA" w:rsidRDefault="00D701EA">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0A5C12A"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F04B64"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A88FAB7"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731F2"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13E73B" w14:textId="77777777" w:rsidR="00D701EA" w:rsidRDefault="00D701EA">
            <w:pPr>
              <w:pStyle w:val="TAC"/>
              <w:rPr>
                <w:lang w:eastAsia="ja-JP"/>
              </w:rPr>
            </w:pPr>
          </w:p>
        </w:tc>
      </w:tr>
      <w:tr w:rsidR="00D701EA" w14:paraId="7E29F07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0D9EA8C" w14:textId="77777777" w:rsidR="00D701EA" w:rsidRDefault="00D701EA">
            <w:pPr>
              <w:pStyle w:val="TAC"/>
              <w:rPr>
                <w:rFonts w:cs="Arial"/>
                <w:lang w:val="sv-SE"/>
              </w:rPr>
            </w:pPr>
            <w:r>
              <w:rPr>
                <w:rFonts w:cs="Arial"/>
                <w:lang w:val="sv-SE"/>
              </w:rPr>
              <w:t>UTRA FDD Band XXV or</w:t>
            </w:r>
          </w:p>
          <w:p w14:paraId="2307DFFE" w14:textId="77777777" w:rsidR="00D701EA" w:rsidRDefault="00D701EA">
            <w:pPr>
              <w:pStyle w:val="TAC"/>
              <w:rPr>
                <w:rFonts w:cs="Arial"/>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0028D2AB" w14:textId="77777777" w:rsidR="00D701EA" w:rsidRDefault="00D701EA">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92690DC"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901E3E"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E4FBFB"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A37C4B"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E3EDE2" w14:textId="77777777" w:rsidR="00D701EA" w:rsidRDefault="00D701EA">
            <w:pPr>
              <w:pStyle w:val="TAC"/>
              <w:rPr>
                <w:lang w:eastAsia="ja-JP"/>
              </w:rPr>
            </w:pPr>
          </w:p>
        </w:tc>
      </w:tr>
      <w:tr w:rsidR="00D701EA" w14:paraId="66B540C4"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9FBB451" w14:textId="77777777" w:rsidR="00D701EA" w:rsidRDefault="00D701EA">
            <w:pPr>
              <w:pStyle w:val="TAC"/>
              <w:rPr>
                <w:rFonts w:cs="Arial"/>
                <w:lang w:val="sv-SE"/>
              </w:rPr>
            </w:pPr>
            <w:r>
              <w:rPr>
                <w:rFonts w:cs="Arial"/>
                <w:lang w:val="sv-SE"/>
              </w:rPr>
              <w:t>UTRA FDD Band XXVI or</w:t>
            </w:r>
          </w:p>
          <w:p w14:paraId="3841573A" w14:textId="77777777" w:rsidR="00D701EA" w:rsidRDefault="00D701EA">
            <w:pPr>
              <w:pStyle w:val="TAC"/>
              <w:rPr>
                <w:rFonts w:cs="Arial"/>
                <w:lang w:val="sv-SE"/>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3DBC10B5" w14:textId="77777777" w:rsidR="00D701EA" w:rsidRDefault="00D701EA">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2D9B1EA"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8B46C2"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2657EC"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07AB3C"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4106F8" w14:textId="77777777" w:rsidR="00D701EA" w:rsidRDefault="00D701EA">
            <w:pPr>
              <w:pStyle w:val="TAC"/>
              <w:rPr>
                <w:lang w:eastAsia="ja-JP"/>
              </w:rPr>
            </w:pPr>
          </w:p>
        </w:tc>
      </w:tr>
      <w:tr w:rsidR="00D701EA" w14:paraId="5EC213F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28295F7" w14:textId="77777777" w:rsidR="00D701EA" w:rsidRDefault="00D701EA">
            <w:pPr>
              <w:pStyle w:val="TAC"/>
              <w:rPr>
                <w:rFonts w:cs="Arial"/>
                <w:lang w:val="sv-SE"/>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14:paraId="76BFFABF" w14:textId="77777777" w:rsidR="00D701EA" w:rsidRDefault="00D701EA">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E035F4F"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6C1F2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F429FC"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FB63F7"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6D624" w14:textId="77777777" w:rsidR="00D701EA" w:rsidRDefault="00D701EA">
            <w:pPr>
              <w:pStyle w:val="TAC"/>
              <w:rPr>
                <w:lang w:eastAsia="ja-JP"/>
              </w:rPr>
            </w:pPr>
          </w:p>
        </w:tc>
      </w:tr>
      <w:tr w:rsidR="00D701EA" w14:paraId="37991A64"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685ED49" w14:textId="77777777" w:rsidR="00D701EA" w:rsidRDefault="00D701EA">
            <w:pPr>
              <w:pStyle w:val="TAC"/>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6AECE694" w14:textId="77777777" w:rsidR="00D701EA" w:rsidRDefault="00D701EA">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D56AC89"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25C57C"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115E4FD"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E8790"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A38E5B" w14:textId="77777777" w:rsidR="00D701EA" w:rsidRDefault="00D701EA">
            <w:pPr>
              <w:pStyle w:val="TAC"/>
              <w:rPr>
                <w:lang w:eastAsia="ja-JP"/>
              </w:rPr>
            </w:pPr>
          </w:p>
        </w:tc>
      </w:tr>
      <w:tr w:rsidR="00D701EA" w14:paraId="7D817ADA"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796464C" w14:textId="77777777" w:rsidR="00D701EA" w:rsidRDefault="00D701EA">
            <w:pPr>
              <w:pStyle w:val="TAC"/>
              <w:rPr>
                <w:rFonts w:cs="Arial"/>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2B138E87" w14:textId="77777777" w:rsidR="00D701EA" w:rsidRDefault="00D701EA">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84F9E5F" w14:textId="77777777" w:rsidR="00D701EA" w:rsidRDefault="00D701E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17B6760"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6397E94"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B9D027" w14:textId="77777777" w:rsidR="00D701EA" w:rsidRDefault="00D701EA">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41734095" w14:textId="77777777" w:rsidR="00D701EA" w:rsidRDefault="00D701EA">
            <w:pPr>
              <w:pStyle w:val="TAC"/>
              <w:rPr>
                <w:lang w:eastAsia="ja-JP"/>
              </w:rPr>
            </w:pPr>
          </w:p>
        </w:tc>
      </w:tr>
      <w:tr w:rsidR="00D701EA" w14:paraId="5FB59F9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B52FE85" w14:textId="77777777" w:rsidR="00D701EA" w:rsidRDefault="00D701EA">
            <w:pPr>
              <w:pStyle w:val="TAC"/>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69FB21EF" w14:textId="77777777" w:rsidR="00D701EA" w:rsidRDefault="00D701EA">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251C422" w14:textId="77777777" w:rsidR="00D701EA" w:rsidRDefault="00D701EA">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5DE4548"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14E1CD"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275F0D" w14:textId="77777777" w:rsidR="00D701EA" w:rsidRDefault="00D701E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7626A6" w14:textId="77777777" w:rsidR="00D701EA" w:rsidRDefault="00D701EA">
            <w:pPr>
              <w:pStyle w:val="TAC"/>
              <w:rPr>
                <w:lang w:eastAsia="ja-JP"/>
              </w:rPr>
            </w:pPr>
          </w:p>
        </w:tc>
      </w:tr>
      <w:tr w:rsidR="00D701EA" w14:paraId="312FF5C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5B87CA2" w14:textId="77777777" w:rsidR="00D701EA" w:rsidRDefault="00D701EA">
            <w:pPr>
              <w:pStyle w:val="TAC"/>
              <w:rPr>
                <w:rFonts w:cs="Arial"/>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1923AB4" w14:textId="77777777" w:rsidR="00D701EA" w:rsidRDefault="00D701EA">
            <w:pPr>
              <w:pStyle w:val="TAC"/>
              <w:rPr>
                <w:rFonts w:cs="Arial"/>
                <w:lang w:eastAsia="zh-CN"/>
              </w:rPr>
            </w:pPr>
            <w:r>
              <w:rPr>
                <w:rFonts w:cs="Arial"/>
              </w:rPr>
              <w:t>1900 – 1920 MHz</w:t>
            </w:r>
          </w:p>
          <w:p w14:paraId="01E2DBCB" w14:textId="77777777" w:rsidR="00D701EA" w:rsidRDefault="00D701EA">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7716AA66"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93F8F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6C36B3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F4A8AC"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F78EDA" w14:textId="77777777" w:rsidR="00D701EA" w:rsidRDefault="00D701EA">
            <w:pPr>
              <w:pStyle w:val="TAC"/>
              <w:rPr>
                <w:lang w:eastAsia="ja-JP"/>
              </w:rPr>
            </w:pPr>
          </w:p>
        </w:tc>
      </w:tr>
      <w:tr w:rsidR="00D701EA" w14:paraId="1A41550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7F57139" w14:textId="77777777" w:rsidR="00D701EA" w:rsidRDefault="00D701EA">
            <w:pPr>
              <w:pStyle w:val="TAC"/>
            </w:pPr>
            <w:r>
              <w:t>UTRA TDD Band a) or E-UTRA Band 34</w:t>
            </w:r>
            <w:r>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3E055094" w14:textId="77777777" w:rsidR="00D701EA" w:rsidRDefault="00D701EA">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CF1126F"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5D0FE7"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37FA31"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860B96"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F772E8A" w14:textId="77777777" w:rsidR="00D701EA" w:rsidRDefault="00D701EA">
            <w:pPr>
              <w:pStyle w:val="TAC"/>
              <w:rPr>
                <w:lang w:eastAsia="ja-JP"/>
              </w:rPr>
            </w:pPr>
            <w:r>
              <w:rPr>
                <w:rFonts w:cs="Arial"/>
              </w:rPr>
              <w:t>This is not applicable to BS operating in Band n</w:t>
            </w:r>
            <w:r>
              <w:rPr>
                <w:rFonts w:cs="Arial"/>
                <w:lang w:val="en-US" w:eastAsia="zh-CN"/>
              </w:rPr>
              <w:t>34</w:t>
            </w:r>
          </w:p>
        </w:tc>
      </w:tr>
      <w:tr w:rsidR="00D701EA" w14:paraId="0F07577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768A35F" w14:textId="77777777" w:rsidR="00D701EA" w:rsidRDefault="00D701EA">
            <w:pPr>
              <w:pStyle w:val="TAC"/>
              <w:rPr>
                <w:lang w:val="sv-FI"/>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4505092" w14:textId="77777777" w:rsidR="00D701EA" w:rsidRDefault="00D701EA">
            <w:pPr>
              <w:pStyle w:val="TAC"/>
              <w:rPr>
                <w:rFonts w:cs="Arial"/>
                <w:lang w:eastAsia="zh-CN"/>
              </w:rPr>
            </w:pPr>
            <w:r>
              <w:rPr>
                <w:rFonts w:cs="Arial"/>
              </w:rPr>
              <w:t>1850 – 1910 MHz</w:t>
            </w:r>
          </w:p>
          <w:p w14:paraId="782FE1CE" w14:textId="77777777" w:rsidR="00D701EA" w:rsidRDefault="00D701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FF683D6"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2C8715"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A46D80B"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DAE64D"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C1FCAD" w14:textId="77777777" w:rsidR="00D701EA" w:rsidRDefault="00D701EA">
            <w:pPr>
              <w:pStyle w:val="TAC"/>
              <w:rPr>
                <w:rFonts w:cs="Arial"/>
              </w:rPr>
            </w:pPr>
          </w:p>
        </w:tc>
      </w:tr>
      <w:tr w:rsidR="00D701EA" w14:paraId="35D3B82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7B3F356" w14:textId="77777777" w:rsidR="00D701EA" w:rsidRDefault="00D701EA">
            <w:pPr>
              <w:pStyle w:val="TAC"/>
              <w:rPr>
                <w:lang w:val="sv-SE"/>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3D8AE210" w14:textId="77777777" w:rsidR="00D701EA" w:rsidRDefault="00D701EA">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140F6605"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C97801"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0D7BF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592552"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3F980ED" w14:textId="77777777" w:rsidR="00D701EA" w:rsidRDefault="00D701EA">
            <w:pPr>
              <w:pStyle w:val="TAC"/>
              <w:rPr>
                <w:rFonts w:cs="Arial"/>
              </w:rPr>
            </w:pPr>
            <w:r>
              <w:rPr>
                <w:rFonts w:cs="Arial"/>
              </w:rPr>
              <w:t>This is not applicable to BS operating in Band n2 or band n25</w:t>
            </w:r>
          </w:p>
        </w:tc>
      </w:tr>
      <w:tr w:rsidR="00D701EA" w14:paraId="29A4420A"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64D530B" w14:textId="77777777" w:rsidR="00D701EA" w:rsidRDefault="00D701EA">
            <w:pPr>
              <w:pStyle w:val="TAC"/>
              <w:rPr>
                <w:lang w:val="sv-SE"/>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2F77856B" w14:textId="77777777" w:rsidR="00D701EA" w:rsidRDefault="00D701EA">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7462B19"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00DA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48F35A"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AC66FC"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7C097" w14:textId="77777777" w:rsidR="00D701EA" w:rsidRDefault="00D701EA">
            <w:pPr>
              <w:pStyle w:val="TAC"/>
              <w:rPr>
                <w:rFonts w:cs="Arial"/>
              </w:rPr>
            </w:pPr>
          </w:p>
        </w:tc>
      </w:tr>
      <w:tr w:rsidR="00D701EA" w14:paraId="7C9826C2"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D8643AA" w14:textId="77777777" w:rsidR="00D701EA" w:rsidRDefault="00D701EA">
            <w:pPr>
              <w:pStyle w:val="TAC"/>
              <w:rPr>
                <w:lang w:val="sv-SE"/>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42DE95EB" w14:textId="77777777" w:rsidR="00D701EA" w:rsidRDefault="00D701EA">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02A24F2"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D84A2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A2A0B3"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FBD2A3"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CC885C" w14:textId="77777777" w:rsidR="00D701EA" w:rsidRDefault="00D701EA">
            <w:pPr>
              <w:pStyle w:val="TAC"/>
              <w:rPr>
                <w:rFonts w:cs="Arial"/>
              </w:rPr>
            </w:pPr>
            <w:r>
              <w:rPr>
                <w:rFonts w:cs="Arial"/>
              </w:rPr>
              <w:t>This is not applicable to BS operating in Band n38.</w:t>
            </w:r>
          </w:p>
        </w:tc>
      </w:tr>
      <w:tr w:rsidR="00D701EA" w14:paraId="613D2E45"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413CBB2" w14:textId="77777777" w:rsidR="00D701EA" w:rsidRDefault="00D701EA">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367A692B" w14:textId="77777777" w:rsidR="00D701EA" w:rsidRDefault="00D701E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1217A0E" w14:textId="77777777" w:rsidR="00D701EA" w:rsidRDefault="00D701E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C541FFC"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25BE987"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1AB7DC" w14:textId="77777777" w:rsidR="00D701EA" w:rsidRDefault="00D701EA">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B0C4844" w14:textId="77777777" w:rsidR="00D701EA" w:rsidRDefault="00D701EA">
            <w:pPr>
              <w:pStyle w:val="TAC"/>
              <w:rPr>
                <w:rFonts w:cs="Arial"/>
              </w:rPr>
            </w:pPr>
            <w:r>
              <w:rPr>
                <w:rFonts w:cs="Arial"/>
              </w:rPr>
              <w:t>This is not applicable to BS operating in Band n</w:t>
            </w:r>
            <w:r>
              <w:rPr>
                <w:rFonts w:cs="Arial"/>
                <w:lang w:val="en-US" w:eastAsia="zh-CN"/>
              </w:rPr>
              <w:t>39</w:t>
            </w:r>
          </w:p>
        </w:tc>
      </w:tr>
      <w:tr w:rsidR="00D701EA" w14:paraId="28FF41DA"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324F78B" w14:textId="77777777" w:rsidR="00D701EA" w:rsidRDefault="00D701EA">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3C39473E" w14:textId="77777777" w:rsidR="00D701EA" w:rsidRDefault="00D701E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C6EF4C2" w14:textId="77777777" w:rsidR="00D701EA" w:rsidRDefault="00D701E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7B0A226"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E496664"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E9FB52" w14:textId="77777777" w:rsidR="00D701EA" w:rsidRDefault="00D701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B5B4F54" w14:textId="77777777" w:rsidR="00D701EA" w:rsidRDefault="00D701EA">
            <w:pPr>
              <w:pStyle w:val="TAC"/>
              <w:rPr>
                <w:rFonts w:cs="Arial"/>
              </w:rPr>
            </w:pPr>
            <w:r>
              <w:rPr>
                <w:rFonts w:cs="Arial"/>
              </w:rPr>
              <w:t>This is not applicable to BS operating in Bands n30 or n40.</w:t>
            </w:r>
          </w:p>
        </w:tc>
      </w:tr>
      <w:tr w:rsidR="00D701EA" w14:paraId="0C11C3FB"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38E173E" w14:textId="77777777" w:rsidR="00D701EA" w:rsidRDefault="00D701EA">
            <w:pPr>
              <w:pStyle w:val="TAC"/>
              <w:rPr>
                <w:lang w:val="sv-SE"/>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14:paraId="5D1E9790" w14:textId="77777777" w:rsidR="00D701EA" w:rsidRDefault="00D701EA">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9A95AAE" w14:textId="77777777" w:rsidR="00D701EA" w:rsidRDefault="00D701E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108D093"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3691E8"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8870E3" w14:textId="77777777" w:rsidR="00D701EA" w:rsidRDefault="00D701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F5F74D3" w14:textId="77777777" w:rsidR="00D701EA" w:rsidRDefault="00D701EA">
            <w:pPr>
              <w:pStyle w:val="TAC"/>
              <w:rPr>
                <w:rFonts w:cs="Arial"/>
              </w:rPr>
            </w:pPr>
            <w:r>
              <w:rPr>
                <w:rFonts w:cs="Arial"/>
              </w:rPr>
              <w:t>This is not applicable to BS operating in Band n</w:t>
            </w:r>
            <w:r>
              <w:rPr>
                <w:rFonts w:cs="Arial"/>
                <w:lang w:eastAsia="zh-CN"/>
              </w:rPr>
              <w:t>41 or n53</w:t>
            </w:r>
          </w:p>
        </w:tc>
      </w:tr>
      <w:tr w:rsidR="00D701EA" w14:paraId="4858A8B6"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0983B71" w14:textId="77777777" w:rsidR="00D701EA" w:rsidRDefault="00D701EA">
            <w:pPr>
              <w:pStyle w:val="TAC"/>
              <w:rPr>
                <w:rFonts w:cs="Arial"/>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14:paraId="0B2D2DEE" w14:textId="77777777" w:rsidR="00D701EA" w:rsidRDefault="00D701EA">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F47A8B3"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1FBF6E"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FFC81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ABC7C3"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1B60AD" w14:textId="77777777" w:rsidR="00D701EA" w:rsidRDefault="00D701EA">
            <w:pPr>
              <w:pStyle w:val="TAC"/>
              <w:rPr>
                <w:rFonts w:cs="Arial"/>
              </w:rPr>
            </w:pPr>
            <w:r>
              <w:rPr>
                <w:lang w:eastAsia="ja-JP"/>
              </w:rPr>
              <w:t xml:space="preserve">This is not applicable to BS operating in Band </w:t>
            </w:r>
            <w:r>
              <w:rPr>
                <w:rFonts w:cs="Arial"/>
              </w:rPr>
              <w:t>n48, n77 or n78</w:t>
            </w:r>
          </w:p>
        </w:tc>
      </w:tr>
      <w:tr w:rsidR="00D701EA" w14:paraId="1604F610"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C4D1C1F" w14:textId="77777777" w:rsidR="00D701EA" w:rsidRDefault="00D701EA">
            <w:pPr>
              <w:pStyle w:val="TAC"/>
            </w:pPr>
            <w:r>
              <w:lastRenderedPageBreak/>
              <w:t>E-UTRA Band 43</w:t>
            </w:r>
          </w:p>
        </w:tc>
        <w:tc>
          <w:tcPr>
            <w:tcW w:w="1995" w:type="dxa"/>
            <w:tcBorders>
              <w:top w:val="single" w:sz="4" w:space="0" w:color="auto"/>
              <w:left w:val="single" w:sz="4" w:space="0" w:color="auto"/>
              <w:bottom w:val="single" w:sz="4" w:space="0" w:color="auto"/>
              <w:right w:val="single" w:sz="4" w:space="0" w:color="auto"/>
            </w:tcBorders>
            <w:hideMark/>
          </w:tcPr>
          <w:p w14:paraId="053C881D" w14:textId="77777777" w:rsidR="00D701EA" w:rsidRDefault="00D701EA">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E3E7282"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BBEB5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409492"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905359"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DA3A8C" w14:textId="77777777" w:rsidR="00D701EA" w:rsidRDefault="00D701EA">
            <w:pPr>
              <w:pStyle w:val="TAC"/>
              <w:rPr>
                <w:lang w:eastAsia="ja-JP"/>
              </w:rPr>
            </w:pPr>
            <w:r>
              <w:rPr>
                <w:lang w:eastAsia="ja-JP"/>
              </w:rPr>
              <w:t xml:space="preserve">This is not applicable to BS operating in Band </w:t>
            </w:r>
            <w:r>
              <w:rPr>
                <w:rFonts w:cs="Arial"/>
              </w:rPr>
              <w:t>n48, n77 or n78</w:t>
            </w:r>
          </w:p>
        </w:tc>
      </w:tr>
      <w:tr w:rsidR="00D701EA" w14:paraId="4D65E78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7607830" w14:textId="77777777" w:rsidR="00D701EA" w:rsidRDefault="00D701EA">
            <w:pPr>
              <w:pStyle w:val="TAC"/>
            </w:pPr>
            <w:r>
              <w:t>E-UTRA Band 44</w:t>
            </w:r>
          </w:p>
        </w:tc>
        <w:tc>
          <w:tcPr>
            <w:tcW w:w="1995" w:type="dxa"/>
            <w:tcBorders>
              <w:top w:val="single" w:sz="4" w:space="0" w:color="auto"/>
              <w:left w:val="single" w:sz="4" w:space="0" w:color="auto"/>
              <w:bottom w:val="single" w:sz="4" w:space="0" w:color="auto"/>
              <w:right w:val="single" w:sz="4" w:space="0" w:color="auto"/>
            </w:tcBorders>
            <w:hideMark/>
          </w:tcPr>
          <w:p w14:paraId="2AEFA201" w14:textId="77777777" w:rsidR="00D701EA" w:rsidRDefault="00D701EA">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626CEAA"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D3227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3DE908B"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5BDF63"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B95D053" w14:textId="77777777" w:rsidR="00D701EA" w:rsidRDefault="00D701EA">
            <w:pPr>
              <w:pStyle w:val="TAC"/>
              <w:rPr>
                <w:lang w:eastAsia="ja-JP"/>
              </w:rPr>
            </w:pPr>
            <w:r>
              <w:rPr>
                <w:rFonts w:cs="Arial"/>
              </w:rPr>
              <w:t>This is not applicable to BS operating in Band n28</w:t>
            </w:r>
          </w:p>
        </w:tc>
      </w:tr>
      <w:tr w:rsidR="00D701EA" w14:paraId="5003A69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970FF89" w14:textId="77777777" w:rsidR="00D701EA" w:rsidRDefault="00D701EA">
            <w:pPr>
              <w:pStyle w:val="TAC"/>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5F081983" w14:textId="77777777" w:rsidR="00D701EA" w:rsidRDefault="00D701EA">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C7A243" w14:textId="77777777" w:rsidR="00D701EA" w:rsidRDefault="00D701E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9A8BEDB"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AE9B38"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858E02" w14:textId="77777777" w:rsidR="00D701EA" w:rsidRDefault="00D701E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A5B452" w14:textId="77777777" w:rsidR="00D701EA" w:rsidRDefault="00D701EA">
            <w:pPr>
              <w:pStyle w:val="TAC"/>
              <w:rPr>
                <w:rFonts w:cs="Arial"/>
              </w:rPr>
            </w:pPr>
          </w:p>
        </w:tc>
      </w:tr>
      <w:tr w:rsidR="00D701EA" w14:paraId="27269235"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71A27C0" w14:textId="77777777" w:rsidR="00D701EA" w:rsidRDefault="00D701EA">
            <w:pPr>
              <w:pStyle w:val="TAC"/>
              <w:rPr>
                <w:lang w:eastAsia="ja-JP"/>
              </w:rPr>
            </w:pPr>
            <w:r>
              <w:rPr>
                <w:szCs w:val="18"/>
                <w:lang w:eastAsia="ko-KR"/>
              </w:rPr>
              <w:t>E-UTRA Band 4</w:t>
            </w:r>
            <w:r>
              <w:rPr>
                <w:szCs w:val="18"/>
                <w:lang w:eastAsia="zh-CN"/>
              </w:rPr>
              <w:t>6</w:t>
            </w:r>
            <w:r>
              <w:rPr>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hideMark/>
          </w:tcPr>
          <w:p w14:paraId="0173BC22" w14:textId="77777777" w:rsidR="00D701EA" w:rsidRDefault="00D701EA">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0050D7D" w14:textId="77777777" w:rsidR="00D701EA" w:rsidRDefault="00D701E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CE34388"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5A2BCE1"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34E2F9" w14:textId="77777777" w:rsidR="00D701EA" w:rsidRDefault="00D701E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AF43F21" w14:textId="77777777" w:rsidR="00D701EA" w:rsidRDefault="00D701EA">
            <w:pPr>
              <w:pStyle w:val="TAC"/>
              <w:rPr>
                <w:rFonts w:cs="Arial"/>
              </w:rPr>
            </w:pPr>
            <w:r>
              <w:rPr>
                <w:rFonts w:cs="Arial"/>
              </w:rPr>
              <w:t>This is not applicable to BS operating in Band n</w:t>
            </w:r>
            <w:r>
              <w:rPr>
                <w:rFonts w:eastAsia="SimSun" w:cs="Arial"/>
                <w:lang w:val="en-US" w:eastAsia="zh-CN"/>
              </w:rPr>
              <w:t>46, n96 or n102</w:t>
            </w:r>
          </w:p>
        </w:tc>
      </w:tr>
      <w:tr w:rsidR="00D701EA" w14:paraId="4D43012F"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DC3BE18" w14:textId="77777777" w:rsidR="00D701EA" w:rsidRDefault="00D701EA">
            <w:pPr>
              <w:pStyle w:val="TAC"/>
              <w:rPr>
                <w:szCs w:val="18"/>
                <w:lang w:eastAsia="ko-KR"/>
              </w:rPr>
            </w:pPr>
            <w:r>
              <w:rPr>
                <w:lang w:eastAsia="ja-JP"/>
              </w:rPr>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14:paraId="29605318" w14:textId="77777777" w:rsidR="00D701EA" w:rsidRDefault="00D701EA">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F609848" w14:textId="77777777" w:rsidR="00D701EA" w:rsidRDefault="00D701EA">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7BEF6D1"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0FA916"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D67FD2" w14:textId="77777777" w:rsidR="00D701EA" w:rsidRDefault="00D701EA">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AF25210" w14:textId="77777777" w:rsidR="00D701EA" w:rsidRDefault="00D701EA">
            <w:pPr>
              <w:pStyle w:val="TAC"/>
              <w:rPr>
                <w:rFonts w:cs="Arial"/>
              </w:rPr>
            </w:pPr>
            <w:r>
              <w:rPr>
                <w:lang w:eastAsia="ja-JP"/>
              </w:rPr>
              <w:t>This is not applicable to BS operating in Band n48, n77 or n78</w:t>
            </w:r>
          </w:p>
        </w:tc>
      </w:tr>
      <w:tr w:rsidR="00D701EA" w14:paraId="56ACB930"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E914BF5" w14:textId="77777777" w:rsidR="00D701EA" w:rsidRDefault="00D701EA">
            <w:pPr>
              <w:pStyle w:val="TAC"/>
              <w:rPr>
                <w:lang w:eastAsia="ja-JP"/>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14:paraId="471BAE5A" w14:textId="77777777" w:rsidR="00D701EA" w:rsidRDefault="00D701EA">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BFC7CF4" w14:textId="77777777" w:rsidR="00D701EA" w:rsidRDefault="00D701EA">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0525057"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E1002F"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D0D82C" w14:textId="77777777" w:rsidR="00D701EA" w:rsidRDefault="00D701EA">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020CAA" w14:textId="77777777" w:rsidR="00D701EA" w:rsidRDefault="00D701EA">
            <w:pPr>
              <w:pStyle w:val="TAC"/>
              <w:rPr>
                <w:lang w:eastAsia="ja-JP"/>
              </w:rPr>
            </w:pPr>
            <w:r>
              <w:rPr>
                <w:lang w:eastAsia="ja-JP"/>
              </w:rPr>
              <w:t>This is not applicable to BS operating in Band n51, n74, n75, n91, n92, n93 or n94</w:t>
            </w:r>
          </w:p>
        </w:tc>
      </w:tr>
      <w:tr w:rsidR="00D701EA" w14:paraId="69BE81F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B4941B3" w14:textId="77777777" w:rsidR="00D701EA" w:rsidRDefault="00D701EA">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046A5303" w14:textId="77777777" w:rsidR="00D701EA" w:rsidRDefault="00D701EA">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DFF4B8A" w14:textId="77777777" w:rsidR="00D701EA" w:rsidRDefault="00D701E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601E8D7" w14:textId="77777777" w:rsidR="00D701EA" w:rsidRDefault="00D701EA">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524E55BF" w14:textId="77777777" w:rsidR="00D701EA" w:rsidRDefault="00D701EA">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23C71D5" w14:textId="77777777" w:rsidR="00D701EA" w:rsidRDefault="00D701E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3E7AC02" w14:textId="77777777" w:rsidR="00D701EA" w:rsidRDefault="00D701EA">
            <w:pPr>
              <w:pStyle w:val="TAC"/>
              <w:rPr>
                <w:lang w:eastAsia="ja-JP"/>
              </w:rPr>
            </w:pPr>
            <w:r>
              <w:rPr>
                <w:lang w:eastAsia="ja-JP"/>
              </w:rPr>
              <w:t>This is not applicable to BS operating in Band n50, n74, n75, n76, n91, n92, n93 or n94</w:t>
            </w:r>
          </w:p>
        </w:tc>
      </w:tr>
      <w:tr w:rsidR="00D701EA" w14:paraId="75A7DF8F"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C8CFE9B" w14:textId="77777777" w:rsidR="00D701EA" w:rsidRDefault="00D701EA">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hideMark/>
          </w:tcPr>
          <w:p w14:paraId="58104F48" w14:textId="77777777" w:rsidR="00D701EA" w:rsidRDefault="00D701EA">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4BE683C" w14:textId="77777777" w:rsidR="00D701EA" w:rsidRDefault="00D701EA">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7B16891" w14:textId="77777777" w:rsidR="00D701EA" w:rsidRDefault="00D701E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C0540F2" w14:textId="77777777" w:rsidR="00D701EA" w:rsidRDefault="00D701EA">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993538" w14:textId="77777777" w:rsidR="00D701EA" w:rsidRDefault="00D701EA">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09B6CC0" w14:textId="77777777" w:rsidR="00D701EA" w:rsidRDefault="00D701EA">
            <w:pPr>
              <w:pStyle w:val="TAC"/>
              <w:rPr>
                <w:lang w:eastAsia="ja-JP"/>
              </w:rPr>
            </w:pPr>
            <w:r>
              <w:rPr>
                <w:rFonts w:cs="Arial"/>
              </w:rPr>
              <w:t>This is not applicable to BS operating in Band n</w:t>
            </w:r>
            <w:r>
              <w:rPr>
                <w:rFonts w:cs="Arial"/>
                <w:lang w:eastAsia="zh-CN"/>
              </w:rPr>
              <w:t>41, n53 or n90</w:t>
            </w:r>
          </w:p>
        </w:tc>
      </w:tr>
      <w:tr w:rsidR="00D701EA" w14:paraId="34B299FB"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4385AAC" w14:textId="027B6AE1" w:rsidR="00D701EA" w:rsidRDefault="00D701EA">
            <w:pPr>
              <w:pStyle w:val="TAC"/>
              <w:rPr>
                <w:lang w:eastAsia="ja-JP"/>
              </w:rPr>
            </w:pPr>
            <w:r>
              <w:rPr>
                <w:lang w:eastAsia="ja-JP"/>
              </w:rPr>
              <w:t xml:space="preserve">E-UTRA Band </w:t>
            </w:r>
            <w:r>
              <w:rPr>
                <w:lang w:eastAsia="zh-CN"/>
              </w:rPr>
              <w:t>54</w:t>
            </w:r>
            <w:ins w:id="178" w:author="Iwajlo Angelow (Nokia)" w:date="2023-01-27T11:51:00Z">
              <w:r>
                <w:rPr>
                  <w:lang w:eastAsia="zh-CN"/>
                </w:rPr>
                <w:t xml:space="preserve"> or NR Band n54</w:t>
              </w:r>
            </w:ins>
          </w:p>
        </w:tc>
        <w:tc>
          <w:tcPr>
            <w:tcW w:w="1995" w:type="dxa"/>
            <w:tcBorders>
              <w:top w:val="single" w:sz="4" w:space="0" w:color="auto"/>
              <w:left w:val="single" w:sz="4" w:space="0" w:color="auto"/>
              <w:bottom w:val="single" w:sz="4" w:space="0" w:color="auto"/>
              <w:right w:val="single" w:sz="4" w:space="0" w:color="auto"/>
            </w:tcBorders>
            <w:hideMark/>
          </w:tcPr>
          <w:p w14:paraId="40FB5DB6" w14:textId="77777777" w:rsidR="00D701EA" w:rsidRDefault="00D701E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646F82C" w14:textId="77777777" w:rsidR="00D701EA" w:rsidRDefault="00D701E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BAB566C"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71F4E0B"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01C98B" w14:textId="77777777" w:rsidR="00D701EA" w:rsidRDefault="00D701E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9DD9A0" w14:textId="01A5C69F" w:rsidR="00D701EA" w:rsidRDefault="00D701EA">
            <w:pPr>
              <w:pStyle w:val="TAC"/>
              <w:rPr>
                <w:rFonts w:cs="Arial"/>
              </w:rPr>
            </w:pPr>
            <w:ins w:id="179" w:author="Iwajlo Angelow (Nokia)" w:date="2023-01-27T11:51:00Z">
              <w:r>
                <w:rPr>
                  <w:rFonts w:cs="Arial"/>
                </w:rPr>
                <w:t>This is not applicable to BS operating in Band n5</w:t>
              </w:r>
              <w:r>
                <w:rPr>
                  <w:rFonts w:cs="Arial"/>
                  <w:lang w:eastAsia="zh-CN"/>
                </w:rPr>
                <w:t>4</w:t>
              </w:r>
            </w:ins>
          </w:p>
        </w:tc>
      </w:tr>
      <w:tr w:rsidR="00D701EA" w14:paraId="6F42E832"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2C9F745" w14:textId="77777777" w:rsidR="00D701EA" w:rsidRDefault="00D701EA">
            <w:pPr>
              <w:pStyle w:val="TAC"/>
              <w:rPr>
                <w:rFonts w:eastAsia="Malgun Gothic" w:cs="Arial"/>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591FD7AC" w14:textId="77777777" w:rsidR="00D701EA" w:rsidRDefault="00D701EA">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5A1D7DF"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E35F8E" w14:textId="77777777" w:rsidR="00D701EA" w:rsidRDefault="00D701E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9D58062"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AB1979"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FD2A0C" w14:textId="77777777" w:rsidR="00D701EA" w:rsidRDefault="00D701EA">
            <w:pPr>
              <w:pStyle w:val="TAC"/>
              <w:rPr>
                <w:rFonts w:cs="Arial"/>
              </w:rPr>
            </w:pPr>
          </w:p>
        </w:tc>
      </w:tr>
      <w:tr w:rsidR="00D701EA" w14:paraId="005497B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4D2BE32" w14:textId="77777777" w:rsidR="00D701EA" w:rsidRDefault="00D701EA">
            <w:pPr>
              <w:pStyle w:val="TAC"/>
              <w:rPr>
                <w:lang w:eastAsia="ja-JP"/>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53D78411" w14:textId="77777777" w:rsidR="00D701EA" w:rsidRDefault="00D701EA">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DF25C6A"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D018FD"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5B6A84"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12242B"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0253C5" w14:textId="77777777" w:rsidR="00D701EA" w:rsidRDefault="00D701EA">
            <w:pPr>
              <w:pStyle w:val="TAC"/>
              <w:rPr>
                <w:rFonts w:cs="Arial"/>
              </w:rPr>
            </w:pPr>
          </w:p>
        </w:tc>
      </w:tr>
      <w:tr w:rsidR="00D701EA" w14:paraId="2567EF04"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84D17BA" w14:textId="77777777" w:rsidR="00D701EA" w:rsidRDefault="00D701EA">
            <w:pPr>
              <w:pStyle w:val="TAC"/>
            </w:pPr>
            <w:r>
              <w:t>E-UTRA Band 68</w:t>
            </w:r>
          </w:p>
        </w:tc>
        <w:tc>
          <w:tcPr>
            <w:tcW w:w="1995" w:type="dxa"/>
            <w:tcBorders>
              <w:top w:val="single" w:sz="4" w:space="0" w:color="auto"/>
              <w:left w:val="single" w:sz="4" w:space="0" w:color="auto"/>
              <w:bottom w:val="single" w:sz="4" w:space="0" w:color="auto"/>
              <w:right w:val="single" w:sz="4" w:space="0" w:color="auto"/>
            </w:tcBorders>
            <w:hideMark/>
          </w:tcPr>
          <w:p w14:paraId="50942904" w14:textId="77777777" w:rsidR="00D701EA" w:rsidRDefault="00D701EA">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EF65CA3"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4CBF6B"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583C6C"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12B8D4"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495C54" w14:textId="77777777" w:rsidR="00D701EA" w:rsidRDefault="00D701EA">
            <w:pPr>
              <w:pStyle w:val="TAC"/>
              <w:rPr>
                <w:rFonts w:cs="Arial"/>
              </w:rPr>
            </w:pPr>
          </w:p>
        </w:tc>
      </w:tr>
      <w:tr w:rsidR="00D701EA" w14:paraId="6947A56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F492088" w14:textId="77777777" w:rsidR="00D701EA" w:rsidRDefault="00D701EA">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5371BE19" w14:textId="77777777" w:rsidR="00D701EA" w:rsidRDefault="00D701EA">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4D96A3DE" w14:textId="77777777" w:rsidR="00D701EA" w:rsidRDefault="00D701E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27194CD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A6DCF5" w14:textId="77777777" w:rsidR="00D701EA" w:rsidRDefault="00D701EA">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C776397" w14:textId="77777777" w:rsidR="00D701EA" w:rsidRDefault="00D701EA">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3B3487B9" w14:textId="77777777" w:rsidR="00D701EA" w:rsidRDefault="00D701EA">
            <w:pPr>
              <w:pStyle w:val="TAC"/>
              <w:rPr>
                <w:rFonts w:cs="Arial"/>
              </w:rPr>
            </w:pPr>
          </w:p>
        </w:tc>
      </w:tr>
      <w:tr w:rsidR="00D701EA" w14:paraId="1A2A258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CA0B75B" w14:textId="77777777" w:rsidR="00D701EA" w:rsidRDefault="00D701EA">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3CA70995" w14:textId="77777777" w:rsidR="00D701EA" w:rsidRDefault="00D701EA">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F2765C7"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5787C87"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A4E1CFD"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1BAD67F"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7C3B602" w14:textId="77777777" w:rsidR="00D701EA" w:rsidRDefault="00D701EA">
            <w:pPr>
              <w:pStyle w:val="TAC"/>
              <w:rPr>
                <w:rFonts w:cs="Arial"/>
              </w:rPr>
            </w:pPr>
          </w:p>
        </w:tc>
      </w:tr>
      <w:tr w:rsidR="00D701EA" w14:paraId="0BAA7B30"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DEF35E3" w14:textId="77777777" w:rsidR="00D701EA" w:rsidRDefault="00D701EA">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3CF330FD" w14:textId="77777777" w:rsidR="00D701EA" w:rsidRDefault="00D701EA">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8AB267C"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8F05550"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705B7F9"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16FCA76"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B6E636" w14:textId="77777777" w:rsidR="00D701EA" w:rsidRDefault="00D701EA">
            <w:pPr>
              <w:pStyle w:val="TAC"/>
              <w:rPr>
                <w:rFonts w:cs="Arial"/>
              </w:rPr>
            </w:pPr>
          </w:p>
        </w:tc>
      </w:tr>
      <w:tr w:rsidR="00D701EA" w14:paraId="2DCD7A8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644A48D" w14:textId="77777777" w:rsidR="00D701EA" w:rsidRDefault="00D701EA">
            <w:pPr>
              <w:pStyle w:val="TAC"/>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14:paraId="32696CF8" w14:textId="77777777" w:rsidR="00D701EA" w:rsidRDefault="00D701EA">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1864555"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71E7C2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8EFAA8"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332C1DE"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D443C63" w14:textId="77777777" w:rsidR="00D701EA" w:rsidRDefault="00D701EA">
            <w:pPr>
              <w:pStyle w:val="TAC"/>
              <w:rPr>
                <w:rFonts w:cs="Arial"/>
              </w:rPr>
            </w:pPr>
            <w:r>
              <w:rPr>
                <w:rFonts w:cs="Arial"/>
              </w:rPr>
              <w:t>This is not applicable to BS operating in Band n50, n51, n91, n92, n93 or n94</w:t>
            </w:r>
          </w:p>
        </w:tc>
      </w:tr>
      <w:tr w:rsidR="00D701EA" w14:paraId="6974984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EE281B5" w14:textId="77777777" w:rsidR="00D701EA" w:rsidRDefault="00D701EA">
            <w:pPr>
              <w:pStyle w:val="TAC"/>
            </w:pPr>
            <w:r>
              <w:lastRenderedPageBreak/>
              <w:t>NR Band n77</w:t>
            </w:r>
          </w:p>
        </w:tc>
        <w:tc>
          <w:tcPr>
            <w:tcW w:w="1995" w:type="dxa"/>
            <w:tcBorders>
              <w:top w:val="single" w:sz="4" w:space="0" w:color="auto"/>
              <w:left w:val="single" w:sz="4" w:space="0" w:color="auto"/>
              <w:bottom w:val="single" w:sz="4" w:space="0" w:color="auto"/>
              <w:right w:val="single" w:sz="4" w:space="0" w:color="auto"/>
            </w:tcBorders>
            <w:hideMark/>
          </w:tcPr>
          <w:p w14:paraId="1296CF7A" w14:textId="77777777" w:rsidR="00D701EA" w:rsidRDefault="00D701EA">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EA2432D"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1F7F69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0BC694E"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720BCCF"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DF84B7B" w14:textId="77777777" w:rsidR="00D701EA" w:rsidRDefault="00D701EA">
            <w:pPr>
              <w:pStyle w:val="TAC"/>
              <w:rPr>
                <w:rFonts w:cs="Arial"/>
              </w:rPr>
            </w:pPr>
            <w:r>
              <w:rPr>
                <w:rFonts w:cs="Arial"/>
              </w:rPr>
              <w:t>This is not applicable to BS operating in Band n48, n77 or n78</w:t>
            </w:r>
          </w:p>
        </w:tc>
      </w:tr>
      <w:tr w:rsidR="00D701EA" w14:paraId="069BCF57"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903D475" w14:textId="77777777" w:rsidR="00D701EA" w:rsidRDefault="00D701EA">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62FA6A76" w14:textId="77777777" w:rsidR="00D701EA" w:rsidRDefault="00D701EA">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3BD32887"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C69FF5"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F33679"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7D89D6"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81DB454" w14:textId="77777777" w:rsidR="00D701EA" w:rsidRDefault="00D701EA">
            <w:pPr>
              <w:pStyle w:val="TAC"/>
              <w:rPr>
                <w:rFonts w:cs="Arial"/>
              </w:rPr>
            </w:pPr>
            <w:r>
              <w:rPr>
                <w:rFonts w:cs="Arial"/>
              </w:rPr>
              <w:t>This is not applicable to BS operating in Band n48, n77 or n78</w:t>
            </w:r>
          </w:p>
        </w:tc>
      </w:tr>
      <w:tr w:rsidR="00D701EA" w14:paraId="102BCCB9"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26DE166" w14:textId="77777777" w:rsidR="00D701EA" w:rsidRDefault="00D701EA">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6C6CC0A5" w14:textId="77777777" w:rsidR="00D701EA" w:rsidRDefault="00D701EA">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3277BCB"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CC4EC58"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BBE63"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CB3D4AC"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9F2BC3A" w14:textId="77777777" w:rsidR="00D701EA" w:rsidRDefault="00D701EA">
            <w:pPr>
              <w:pStyle w:val="TAC"/>
              <w:rPr>
                <w:rFonts w:cs="Arial"/>
              </w:rPr>
            </w:pPr>
          </w:p>
        </w:tc>
      </w:tr>
      <w:tr w:rsidR="00D701EA" w14:paraId="5BFEB35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B598BE7" w14:textId="77777777" w:rsidR="00D701EA" w:rsidRDefault="00D701EA">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35590DB0" w14:textId="77777777" w:rsidR="00D701EA" w:rsidRDefault="00D701EA">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346EDAA7"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BC6F79C"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15E554"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20B9032"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A7AF59" w14:textId="77777777" w:rsidR="00D701EA" w:rsidRDefault="00D701EA">
            <w:pPr>
              <w:pStyle w:val="TAC"/>
              <w:rPr>
                <w:rFonts w:cs="Arial"/>
              </w:rPr>
            </w:pPr>
          </w:p>
        </w:tc>
      </w:tr>
      <w:tr w:rsidR="00D701EA" w14:paraId="57AB3BC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533BBF1" w14:textId="77777777" w:rsidR="00D701EA" w:rsidRDefault="00D701EA">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3CBDFF7E" w14:textId="77777777" w:rsidR="00D701EA" w:rsidRDefault="00D701E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FFF50AD"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0C6D6C3"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29CF7B"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A0976F4"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253D3D" w14:textId="77777777" w:rsidR="00D701EA" w:rsidRDefault="00D701EA">
            <w:pPr>
              <w:pStyle w:val="TAC"/>
              <w:rPr>
                <w:rFonts w:cs="Arial"/>
              </w:rPr>
            </w:pPr>
          </w:p>
        </w:tc>
      </w:tr>
      <w:tr w:rsidR="00D701EA" w14:paraId="6F0818F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F2038D9" w14:textId="77777777" w:rsidR="00D701EA" w:rsidRDefault="00D701EA">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7231BF96" w14:textId="77777777" w:rsidR="00D701EA" w:rsidRDefault="00D701E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98FC6C3"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BC92EFD"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1C550A"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F70BCB"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58C3634" w14:textId="77777777" w:rsidR="00D701EA" w:rsidRDefault="00D701EA">
            <w:pPr>
              <w:pStyle w:val="TAC"/>
              <w:rPr>
                <w:rFonts w:cs="Arial"/>
              </w:rPr>
            </w:pPr>
          </w:p>
        </w:tc>
      </w:tr>
      <w:tr w:rsidR="00D701EA" w14:paraId="0B8246C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4B3B9A4" w14:textId="77777777" w:rsidR="00D701EA" w:rsidRDefault="00D701EA">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1DE59BAD" w14:textId="77777777" w:rsidR="00D701EA" w:rsidRDefault="00D701EA">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0C920030"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81DD7B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E9CD72"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37B3DD9"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00607C" w14:textId="77777777" w:rsidR="00D701EA" w:rsidRDefault="00D701EA">
            <w:pPr>
              <w:pStyle w:val="TAC"/>
              <w:rPr>
                <w:rFonts w:cs="Arial"/>
              </w:rPr>
            </w:pPr>
          </w:p>
        </w:tc>
      </w:tr>
      <w:tr w:rsidR="00D701EA" w14:paraId="404AD6E4"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FE2BA1B" w14:textId="77777777" w:rsidR="00D701EA" w:rsidRDefault="00D701EA">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580A67E9" w14:textId="77777777" w:rsidR="00D701EA" w:rsidRDefault="00D701EA">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22414823"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D792F2C"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D137742"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ED31BBC"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DBBF69" w14:textId="77777777" w:rsidR="00D701EA" w:rsidRDefault="00D701EA">
            <w:pPr>
              <w:pStyle w:val="TAC"/>
              <w:rPr>
                <w:rFonts w:cs="Arial"/>
              </w:rPr>
            </w:pPr>
          </w:p>
        </w:tc>
      </w:tr>
      <w:tr w:rsidR="00D701EA" w14:paraId="65CB4CA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222C811" w14:textId="77777777" w:rsidR="00D701EA" w:rsidRDefault="00D701EA">
            <w:pPr>
              <w:pStyle w:val="TAC"/>
            </w:pPr>
            <w:r>
              <w:t>E-UTRA Band 85 or NR Band n85</w:t>
            </w:r>
          </w:p>
        </w:tc>
        <w:tc>
          <w:tcPr>
            <w:tcW w:w="1995" w:type="dxa"/>
            <w:tcBorders>
              <w:top w:val="single" w:sz="4" w:space="0" w:color="auto"/>
              <w:left w:val="single" w:sz="4" w:space="0" w:color="auto"/>
              <w:bottom w:val="single" w:sz="4" w:space="0" w:color="auto"/>
              <w:right w:val="single" w:sz="4" w:space="0" w:color="auto"/>
            </w:tcBorders>
            <w:hideMark/>
          </w:tcPr>
          <w:p w14:paraId="5B61E27B" w14:textId="77777777" w:rsidR="00D701EA" w:rsidRDefault="00D701EA">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53A6C43"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D582F8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B249BDE"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67C9294"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4100637" w14:textId="77777777" w:rsidR="00D701EA" w:rsidRDefault="00D701EA">
            <w:pPr>
              <w:pStyle w:val="TAC"/>
              <w:rPr>
                <w:rFonts w:cs="Arial"/>
              </w:rPr>
            </w:pPr>
          </w:p>
        </w:tc>
      </w:tr>
      <w:tr w:rsidR="00D701EA" w14:paraId="52D28D19"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347EF31" w14:textId="77777777" w:rsidR="00D701EA" w:rsidRDefault="00D701EA">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39B00CCF" w14:textId="77777777" w:rsidR="00D701EA" w:rsidRDefault="00D701EA">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31E82B28"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2CC5BB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E798E7"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3E1C7D0"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7BB2DA3" w14:textId="77777777" w:rsidR="00D701EA" w:rsidRDefault="00D701EA">
            <w:pPr>
              <w:pStyle w:val="TAC"/>
              <w:rPr>
                <w:rFonts w:cs="Arial"/>
              </w:rPr>
            </w:pPr>
          </w:p>
        </w:tc>
      </w:tr>
      <w:tr w:rsidR="00D701EA" w14:paraId="7E9C396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27BCB79" w14:textId="77777777" w:rsidR="00D701EA" w:rsidRDefault="00D701EA">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1239E788" w14:textId="77777777" w:rsidR="00D701EA" w:rsidRDefault="00D701EA">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52740893"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879C3C5"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584AA4"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4228A"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B1DBB03" w14:textId="77777777" w:rsidR="00D701EA" w:rsidRDefault="00D701EA">
            <w:pPr>
              <w:pStyle w:val="TAC"/>
              <w:rPr>
                <w:rFonts w:cs="Arial"/>
              </w:rPr>
            </w:pPr>
          </w:p>
        </w:tc>
      </w:tr>
      <w:tr w:rsidR="00D701EA" w14:paraId="4F91104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A522F88" w14:textId="77777777" w:rsidR="00D701EA" w:rsidRDefault="00D701EA">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4DF64075" w14:textId="77777777" w:rsidR="00D701EA" w:rsidRDefault="00D701E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B13B05A" w14:textId="77777777" w:rsidR="00D701EA" w:rsidRDefault="00D701EA">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D616375" w14:textId="77777777" w:rsidR="00D701EA" w:rsidRDefault="00D701EA">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C315598"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BAD9D1B"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E70FC6E" w14:textId="77777777" w:rsidR="00D701EA" w:rsidRDefault="00D701EA">
            <w:pPr>
              <w:pStyle w:val="TAC"/>
              <w:rPr>
                <w:rFonts w:cs="Arial"/>
              </w:rPr>
            </w:pPr>
          </w:p>
        </w:tc>
      </w:tr>
      <w:tr w:rsidR="00D701EA" w14:paraId="55FEF5E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B29770A" w14:textId="77777777" w:rsidR="00D701EA" w:rsidRDefault="00D701EA">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50C883E9" w14:textId="77777777" w:rsidR="00D701EA" w:rsidRDefault="00D701E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37797436" w14:textId="77777777" w:rsidR="00D701EA" w:rsidRDefault="00D701EA">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496C0B0A" w14:textId="77777777" w:rsidR="00D701EA" w:rsidRDefault="00D701E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0F06D27"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9847F0"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0C82B4" w14:textId="77777777" w:rsidR="00D701EA" w:rsidRDefault="00D701EA">
            <w:pPr>
              <w:pStyle w:val="TAC"/>
              <w:rPr>
                <w:rFonts w:cs="Arial"/>
              </w:rPr>
            </w:pPr>
          </w:p>
        </w:tc>
      </w:tr>
      <w:tr w:rsidR="00D701EA" w14:paraId="5C43B367"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12D6A54" w14:textId="77777777" w:rsidR="00D701EA" w:rsidRDefault="00D701EA">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3654DB34" w14:textId="77777777" w:rsidR="00D701EA" w:rsidRDefault="00D701E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06A26B1" w14:textId="77777777" w:rsidR="00D701EA" w:rsidRDefault="00D701EA">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35B351C" w14:textId="77777777" w:rsidR="00D701EA" w:rsidRDefault="00D701EA">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D1140B9"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ECD2F9"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D666528" w14:textId="77777777" w:rsidR="00D701EA" w:rsidRDefault="00D701EA">
            <w:pPr>
              <w:pStyle w:val="TAC"/>
              <w:rPr>
                <w:rFonts w:cs="Arial"/>
              </w:rPr>
            </w:pPr>
          </w:p>
        </w:tc>
      </w:tr>
      <w:tr w:rsidR="00D701EA" w14:paraId="1706E5C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C466AA2" w14:textId="77777777" w:rsidR="00D701EA" w:rsidRDefault="00D701EA">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24759821" w14:textId="77777777" w:rsidR="00D701EA" w:rsidRDefault="00D701E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4E59E435" w14:textId="77777777" w:rsidR="00D701EA" w:rsidRDefault="00D701EA">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994A443" w14:textId="77777777" w:rsidR="00D701EA" w:rsidRDefault="00D701E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66E8479"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8DCB92C"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B8B510" w14:textId="77777777" w:rsidR="00D701EA" w:rsidRDefault="00D701EA">
            <w:pPr>
              <w:pStyle w:val="TAC"/>
              <w:rPr>
                <w:rFonts w:cs="Arial"/>
              </w:rPr>
            </w:pPr>
          </w:p>
        </w:tc>
      </w:tr>
      <w:tr w:rsidR="00D701EA" w14:paraId="359F3927"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EA8E6C4" w14:textId="77777777" w:rsidR="00D701EA" w:rsidRDefault="00D701EA">
            <w:pPr>
              <w:pStyle w:val="TAC"/>
            </w:pPr>
            <w:r>
              <w:t>NR Band n</w:t>
            </w:r>
            <w:r>
              <w:rPr>
                <w:lang w:eastAsia="zh-CN"/>
              </w:rPr>
              <w:t>95</w:t>
            </w:r>
          </w:p>
        </w:tc>
        <w:tc>
          <w:tcPr>
            <w:tcW w:w="1995" w:type="dxa"/>
            <w:tcBorders>
              <w:top w:val="single" w:sz="4" w:space="0" w:color="auto"/>
              <w:left w:val="single" w:sz="4" w:space="0" w:color="auto"/>
              <w:bottom w:val="single" w:sz="4" w:space="0" w:color="auto"/>
              <w:right w:val="single" w:sz="4" w:space="0" w:color="auto"/>
            </w:tcBorders>
            <w:hideMark/>
          </w:tcPr>
          <w:p w14:paraId="30A9DC40" w14:textId="77777777" w:rsidR="00D701EA" w:rsidRDefault="00D701EA">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F733E37" w14:textId="77777777" w:rsidR="00D701EA" w:rsidRDefault="00D701EA">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26C250" w14:textId="77777777" w:rsidR="00D701EA" w:rsidRDefault="00D701E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F93422" w14:textId="77777777" w:rsidR="00D701EA" w:rsidRDefault="00D701E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51B140" w14:textId="77777777" w:rsidR="00D701EA" w:rsidRDefault="00D701E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09DE3B" w14:textId="77777777" w:rsidR="00D701EA" w:rsidRDefault="00D701EA">
            <w:pPr>
              <w:pStyle w:val="TAC"/>
              <w:rPr>
                <w:rFonts w:cs="Arial"/>
              </w:rPr>
            </w:pPr>
          </w:p>
        </w:tc>
      </w:tr>
      <w:tr w:rsidR="00D701EA" w14:paraId="285BBC9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8605E17" w14:textId="77777777" w:rsidR="00D701EA" w:rsidRDefault="00D701EA">
            <w:pPr>
              <w:pStyle w:val="TAC"/>
            </w:pPr>
            <w:r>
              <w:t>NR Band n96</w:t>
            </w:r>
          </w:p>
        </w:tc>
        <w:tc>
          <w:tcPr>
            <w:tcW w:w="1995" w:type="dxa"/>
            <w:tcBorders>
              <w:top w:val="single" w:sz="4" w:space="0" w:color="auto"/>
              <w:left w:val="single" w:sz="4" w:space="0" w:color="auto"/>
              <w:bottom w:val="single" w:sz="4" w:space="0" w:color="auto"/>
              <w:right w:val="single" w:sz="4" w:space="0" w:color="auto"/>
            </w:tcBorders>
            <w:hideMark/>
          </w:tcPr>
          <w:p w14:paraId="640678C9" w14:textId="77777777" w:rsidR="00D701EA" w:rsidRDefault="00D701EA">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754AE74" w14:textId="77777777" w:rsidR="00D701EA" w:rsidRDefault="00D701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6B58683" w14:textId="77777777" w:rsidR="00D701EA" w:rsidRDefault="00D701E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6CF6186B" w14:textId="77777777" w:rsidR="00D701EA" w:rsidRDefault="00D701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813AFFE" w14:textId="77777777" w:rsidR="00D701EA" w:rsidRDefault="00D701E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6536522" w14:textId="77777777" w:rsidR="00D701EA" w:rsidRDefault="00D701EA">
            <w:pPr>
              <w:pStyle w:val="TAC"/>
              <w:rPr>
                <w:rFonts w:cs="Arial"/>
              </w:rPr>
            </w:pPr>
            <w:r>
              <w:rPr>
                <w:rFonts w:cs="Arial"/>
              </w:rPr>
              <w:t xml:space="preserve">This is not applicable to BS operating in Band </w:t>
            </w:r>
            <w:r>
              <w:rPr>
                <w:rFonts w:eastAsia="SimSun" w:cs="Arial"/>
                <w:lang w:val="en-US" w:eastAsia="zh-CN"/>
              </w:rPr>
              <w:t xml:space="preserve">n46, n96, </w:t>
            </w:r>
            <w:r>
              <w:rPr>
                <w:rFonts w:cs="Arial"/>
              </w:rPr>
              <w:t>n102</w:t>
            </w:r>
            <w:r>
              <w:rPr>
                <w:rFonts w:eastAsiaTheme="minorEastAsia" w:cs="Arial"/>
                <w:lang w:eastAsia="zh-CN"/>
              </w:rPr>
              <w:t xml:space="preserve"> or n104</w:t>
            </w:r>
          </w:p>
        </w:tc>
      </w:tr>
      <w:tr w:rsidR="00D701EA" w14:paraId="160BE314"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25ED4A1" w14:textId="77777777" w:rsidR="00D701EA" w:rsidRDefault="00D701EA">
            <w:pPr>
              <w:pStyle w:val="TAC"/>
            </w:pPr>
            <w:r>
              <w:t>NR Band n</w:t>
            </w:r>
            <w:r>
              <w:rPr>
                <w:lang w:eastAsia="zh-CN"/>
              </w:rPr>
              <w:t>97</w:t>
            </w:r>
          </w:p>
        </w:tc>
        <w:tc>
          <w:tcPr>
            <w:tcW w:w="1995" w:type="dxa"/>
            <w:tcBorders>
              <w:top w:val="single" w:sz="4" w:space="0" w:color="auto"/>
              <w:left w:val="single" w:sz="4" w:space="0" w:color="auto"/>
              <w:bottom w:val="single" w:sz="4" w:space="0" w:color="auto"/>
              <w:right w:val="single" w:sz="4" w:space="0" w:color="auto"/>
            </w:tcBorders>
            <w:hideMark/>
          </w:tcPr>
          <w:p w14:paraId="6B101447" w14:textId="77777777" w:rsidR="00D701EA" w:rsidRDefault="00D701E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2E6E84B" w14:textId="77777777" w:rsidR="00D701EA" w:rsidRDefault="00D701E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F6A72DE"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1C57E86"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93A648" w14:textId="77777777" w:rsidR="00D701EA" w:rsidRDefault="00D701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B5EFC8F" w14:textId="77777777" w:rsidR="00D701EA" w:rsidRDefault="00D701EA">
            <w:pPr>
              <w:pStyle w:val="TAC"/>
              <w:rPr>
                <w:rFonts w:cs="Arial"/>
              </w:rPr>
            </w:pPr>
          </w:p>
        </w:tc>
      </w:tr>
      <w:tr w:rsidR="00D701EA" w14:paraId="23FB590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11323AC" w14:textId="77777777" w:rsidR="00D701EA" w:rsidRDefault="00D701EA">
            <w:pPr>
              <w:pStyle w:val="TAC"/>
            </w:pPr>
            <w:r>
              <w:t>NR Band n98</w:t>
            </w:r>
          </w:p>
        </w:tc>
        <w:tc>
          <w:tcPr>
            <w:tcW w:w="1995" w:type="dxa"/>
            <w:tcBorders>
              <w:top w:val="single" w:sz="4" w:space="0" w:color="auto"/>
              <w:left w:val="single" w:sz="4" w:space="0" w:color="auto"/>
              <w:bottom w:val="single" w:sz="4" w:space="0" w:color="auto"/>
              <w:right w:val="single" w:sz="4" w:space="0" w:color="auto"/>
            </w:tcBorders>
            <w:hideMark/>
          </w:tcPr>
          <w:p w14:paraId="364C5A2C" w14:textId="77777777" w:rsidR="00D701EA" w:rsidRDefault="00D701E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2A2C17E9" w14:textId="77777777" w:rsidR="00D701EA" w:rsidRDefault="00D701E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89E1BE2" w14:textId="77777777" w:rsidR="00D701EA" w:rsidRDefault="00D701E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4A0AFED"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89F6A3" w14:textId="77777777" w:rsidR="00D701EA" w:rsidRDefault="00D701EA">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EC76F07" w14:textId="77777777" w:rsidR="00D701EA" w:rsidRDefault="00D701EA">
            <w:pPr>
              <w:pStyle w:val="TAC"/>
              <w:rPr>
                <w:rFonts w:cs="Arial"/>
              </w:rPr>
            </w:pPr>
          </w:p>
        </w:tc>
      </w:tr>
      <w:tr w:rsidR="00D701EA" w14:paraId="4A0F9CA6"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C923FB2" w14:textId="77777777" w:rsidR="00D701EA" w:rsidRDefault="00D701EA">
            <w:pPr>
              <w:pStyle w:val="TAC"/>
            </w:pPr>
            <w:r>
              <w:t>NR Band n99</w:t>
            </w:r>
          </w:p>
        </w:tc>
        <w:tc>
          <w:tcPr>
            <w:tcW w:w="1995" w:type="dxa"/>
            <w:tcBorders>
              <w:top w:val="single" w:sz="4" w:space="0" w:color="auto"/>
              <w:left w:val="single" w:sz="4" w:space="0" w:color="auto"/>
              <w:bottom w:val="single" w:sz="4" w:space="0" w:color="auto"/>
              <w:right w:val="single" w:sz="4" w:space="0" w:color="auto"/>
            </w:tcBorders>
            <w:hideMark/>
          </w:tcPr>
          <w:p w14:paraId="11A282AF" w14:textId="77777777" w:rsidR="00D701EA" w:rsidRDefault="00D701EA">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27C2029"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EA7B4C" w14:textId="77777777" w:rsidR="00D701EA" w:rsidRDefault="00D701E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88C124"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665434"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B9055C" w14:textId="77777777" w:rsidR="00D701EA" w:rsidRDefault="00D701EA">
            <w:pPr>
              <w:pStyle w:val="TAC"/>
              <w:rPr>
                <w:rFonts w:cs="Arial"/>
              </w:rPr>
            </w:pPr>
          </w:p>
        </w:tc>
      </w:tr>
      <w:tr w:rsidR="00D701EA" w14:paraId="75DD9982"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F95A74" w14:textId="77777777" w:rsidR="00D701EA" w:rsidRDefault="00D701EA">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hideMark/>
          </w:tcPr>
          <w:p w14:paraId="200FFF4A" w14:textId="77777777" w:rsidR="00D701EA" w:rsidRDefault="00D701EA">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20C189FC" w14:textId="77777777" w:rsidR="00D701EA" w:rsidRDefault="00D701EA">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hideMark/>
          </w:tcPr>
          <w:p w14:paraId="3BD742B1" w14:textId="77777777" w:rsidR="00D701EA" w:rsidRDefault="00D701EA">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hideMark/>
          </w:tcPr>
          <w:p w14:paraId="4C265857" w14:textId="77777777" w:rsidR="00D701EA" w:rsidRDefault="00D701EA">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hideMark/>
          </w:tcPr>
          <w:p w14:paraId="7617EBDA" w14:textId="77777777" w:rsidR="00D701EA" w:rsidRDefault="00D701EA">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EBFF9C4" w14:textId="77777777" w:rsidR="00D701EA" w:rsidRDefault="00D701EA">
            <w:pPr>
              <w:pStyle w:val="TAC"/>
              <w:rPr>
                <w:rFonts w:cs="Arial"/>
              </w:rPr>
            </w:pPr>
          </w:p>
        </w:tc>
      </w:tr>
      <w:tr w:rsidR="00D701EA" w14:paraId="5CB38CB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157111A" w14:textId="77777777" w:rsidR="00D701EA" w:rsidRDefault="00D701EA">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hideMark/>
          </w:tcPr>
          <w:p w14:paraId="1437FC79" w14:textId="77777777" w:rsidR="00D701EA" w:rsidRDefault="00D701EA">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42DD6242"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0F4F93" w14:textId="77777777" w:rsidR="00D701EA" w:rsidRDefault="00D701EA">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606C8CD2" w14:textId="77777777" w:rsidR="00D701EA" w:rsidRDefault="00D701E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3F634D00"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8DC460" w14:textId="77777777" w:rsidR="00D701EA" w:rsidRDefault="00D701EA">
            <w:pPr>
              <w:pStyle w:val="TAC"/>
              <w:rPr>
                <w:rFonts w:cs="Arial"/>
              </w:rPr>
            </w:pPr>
          </w:p>
        </w:tc>
      </w:tr>
      <w:tr w:rsidR="00D701EA" w14:paraId="5ABC0ACF"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F2AFDC8" w14:textId="77777777" w:rsidR="00D701EA" w:rsidRDefault="00D701EA">
            <w:pPr>
              <w:pStyle w:val="TAC"/>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hideMark/>
          </w:tcPr>
          <w:p w14:paraId="5F56DAAA" w14:textId="77777777" w:rsidR="00D701EA" w:rsidRDefault="00D701EA">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20F9316" w14:textId="77777777" w:rsidR="00D701EA" w:rsidRDefault="00D701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A8A78FA" w14:textId="77777777" w:rsidR="00D701EA" w:rsidRDefault="00D701EA">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3D4FDB53" w14:textId="77777777" w:rsidR="00D701EA" w:rsidRDefault="00D701EA">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3B9DC416" w14:textId="77777777" w:rsidR="00D701EA" w:rsidRDefault="00D701E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E785E07" w14:textId="77777777" w:rsidR="00D701EA" w:rsidRDefault="00D701EA">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lang w:eastAsia="zh-CN"/>
              </w:rPr>
              <w:t>,</w:t>
            </w:r>
            <w:r>
              <w:rPr>
                <w:rFonts w:eastAsia="SimSun" w:cs="Arial"/>
                <w:lang w:val="en-US" w:eastAsia="zh-CN"/>
              </w:rPr>
              <w:t xml:space="preserve"> n102 or n104</w:t>
            </w:r>
          </w:p>
        </w:tc>
      </w:tr>
      <w:tr w:rsidR="00D701EA" w14:paraId="5534644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AF77FFC" w14:textId="77777777" w:rsidR="00D701EA" w:rsidRDefault="00D701EA">
            <w:pPr>
              <w:pStyle w:val="TAC"/>
              <w:rPr>
                <w:lang w:eastAsia="da-DK"/>
              </w:rPr>
            </w:pPr>
            <w:r>
              <w:t xml:space="preserve">E-UTRA Band </w:t>
            </w:r>
            <w:r>
              <w:rPr>
                <w:lang w:eastAsia="zh-CN"/>
              </w:rPr>
              <w:t>103</w:t>
            </w:r>
          </w:p>
        </w:tc>
        <w:tc>
          <w:tcPr>
            <w:tcW w:w="1995" w:type="dxa"/>
            <w:tcBorders>
              <w:top w:val="single" w:sz="4" w:space="0" w:color="auto"/>
              <w:left w:val="single" w:sz="4" w:space="0" w:color="auto"/>
              <w:bottom w:val="single" w:sz="4" w:space="0" w:color="auto"/>
              <w:right w:val="single" w:sz="4" w:space="0" w:color="auto"/>
            </w:tcBorders>
            <w:hideMark/>
          </w:tcPr>
          <w:p w14:paraId="03F5F01F" w14:textId="77777777" w:rsidR="00D701EA" w:rsidRDefault="00D701EA">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0D097542" w14:textId="77777777" w:rsidR="00D701EA" w:rsidRDefault="00D701EA">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E42DF5" w14:textId="77777777" w:rsidR="00D701EA" w:rsidRDefault="00D701EA">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2C3E6B2" w14:textId="77777777" w:rsidR="00D701EA" w:rsidRDefault="00D701EA">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761A93" w14:textId="77777777" w:rsidR="00D701EA" w:rsidRDefault="00D701EA">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E64010" w14:textId="77777777" w:rsidR="00D701EA" w:rsidRDefault="00D701EA">
            <w:pPr>
              <w:pStyle w:val="TAC"/>
              <w:rPr>
                <w:rFonts w:cs="Arial"/>
                <w:lang w:eastAsia="da-DK"/>
              </w:rPr>
            </w:pPr>
          </w:p>
        </w:tc>
      </w:tr>
      <w:tr w:rsidR="00D701EA" w14:paraId="2D5F503F"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5F8CA8B" w14:textId="77777777" w:rsidR="00D701EA" w:rsidRDefault="00D701EA">
            <w:pPr>
              <w:pStyle w:val="TAC"/>
            </w:pPr>
            <w:r>
              <w:rPr>
                <w:rFonts w:cs="Arial"/>
                <w:lang w:eastAsia="ko-KR"/>
              </w:rPr>
              <w:lastRenderedPageBreak/>
              <w:t xml:space="preserve">NR Band </w:t>
            </w:r>
            <w:r>
              <w:rPr>
                <w:rFonts w:eastAsia="SimSun" w:cs="Arial"/>
                <w:lang w:eastAsia="zh-CN"/>
              </w:rPr>
              <w:t>n104</w:t>
            </w:r>
          </w:p>
        </w:tc>
        <w:tc>
          <w:tcPr>
            <w:tcW w:w="1995" w:type="dxa"/>
            <w:tcBorders>
              <w:top w:val="single" w:sz="4" w:space="0" w:color="auto"/>
              <w:left w:val="single" w:sz="4" w:space="0" w:color="auto"/>
              <w:bottom w:val="single" w:sz="4" w:space="0" w:color="auto"/>
              <w:right w:val="single" w:sz="4" w:space="0" w:color="auto"/>
            </w:tcBorders>
            <w:hideMark/>
          </w:tcPr>
          <w:p w14:paraId="447F17E7" w14:textId="77777777" w:rsidR="00D701EA" w:rsidRDefault="00D701EA">
            <w:pPr>
              <w:pStyle w:val="TAC"/>
              <w:rPr>
                <w:rFonts w:cs="Arial"/>
                <w:lang w:eastAsia="zh-CN"/>
              </w:rPr>
            </w:pPr>
            <w:r>
              <w:rPr>
                <w:rFonts w:eastAsia="SimSun" w:cs="Arial"/>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5AC4D7DA" w14:textId="77777777" w:rsidR="00D701EA" w:rsidRDefault="00D701EA">
            <w:pPr>
              <w:pStyle w:val="TAC"/>
              <w:rPr>
                <w:rFonts w:cs="Arial"/>
              </w:rPr>
            </w:pPr>
            <w:r>
              <w:rPr>
                <w:rFonts w:cs="Arial"/>
              </w:rPr>
              <w:t>-9</w:t>
            </w:r>
            <w:r>
              <w:rPr>
                <w:rFonts w:eastAsia="SimSun" w:cs="Arial"/>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C99A55B" w14:textId="77777777" w:rsidR="00D701EA" w:rsidRDefault="00D701E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3D6961C2" w14:textId="77777777" w:rsidR="00D701EA" w:rsidRDefault="00D701EA">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0ED8372E" w14:textId="77777777" w:rsidR="00D701EA" w:rsidRDefault="00D701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C9A22D" w14:textId="77777777" w:rsidR="00D701EA" w:rsidRDefault="00D701EA">
            <w:pPr>
              <w:pStyle w:val="TAC"/>
              <w:rPr>
                <w:rFonts w:cs="Arial"/>
                <w:lang w:eastAsia="da-DK"/>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D701EA" w14:paraId="6C584990"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C9647B2" w14:textId="77777777" w:rsidR="00D701EA" w:rsidRDefault="00D701EA">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hideMark/>
          </w:tcPr>
          <w:p w14:paraId="6C494417" w14:textId="77777777" w:rsidR="00D701EA" w:rsidRDefault="00D701EA">
            <w:pPr>
              <w:pStyle w:val="TAC"/>
              <w:rPr>
                <w:rFonts w:eastAsia="SimSun" w:cs="Arial"/>
                <w:lang w:val="en-US" w:eastAsia="zh-CN"/>
              </w:rPr>
            </w:pPr>
            <w:r>
              <w:rPr>
                <w:rFonts w:eastAsia="SimSun" w:cs="Arial"/>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51C60AAF"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94BDCE" w14:textId="77777777" w:rsidR="00D701EA" w:rsidRDefault="00D701E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64266B2"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6A92DA"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90AD60" w14:textId="77777777" w:rsidR="00D701EA" w:rsidRDefault="00D701EA">
            <w:pPr>
              <w:pStyle w:val="TAC"/>
              <w:rPr>
                <w:rFonts w:cs="Arial"/>
                <w:lang w:eastAsia="ko-KR"/>
              </w:rPr>
            </w:pPr>
          </w:p>
        </w:tc>
        <w:bookmarkEnd w:id="94"/>
      </w:tr>
    </w:tbl>
    <w:bookmarkEnd w:id="42"/>
    <w:p w14:paraId="550784A4" w14:textId="5E5CF68A"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6787" w14:textId="77777777" w:rsidR="00E84B45" w:rsidRDefault="00E84B45">
      <w:pPr>
        <w:spacing w:after="0" w:line="240" w:lineRule="auto"/>
      </w:pPr>
      <w:r>
        <w:separator/>
      </w:r>
    </w:p>
  </w:endnote>
  <w:endnote w:type="continuationSeparator" w:id="0">
    <w:p w14:paraId="6266B5B1" w14:textId="77777777" w:rsidR="00E84B45" w:rsidRDefault="00E84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4B58D" w14:textId="77777777" w:rsidR="00E84B45" w:rsidRDefault="00E84B45">
      <w:pPr>
        <w:spacing w:after="0" w:line="240" w:lineRule="auto"/>
      </w:pPr>
      <w:r>
        <w:separator/>
      </w:r>
    </w:p>
  </w:footnote>
  <w:footnote w:type="continuationSeparator" w:id="0">
    <w:p w14:paraId="7B1853D5" w14:textId="77777777" w:rsidR="00E84B45" w:rsidRDefault="00E84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18"/>
    <w:lvlOverride w:ilvl="0">
      <w:startOverride w:val="1"/>
    </w:lvlOverride>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6CE2"/>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2A0E"/>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519"/>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1DD6"/>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26D9"/>
    <w:rsid w:val="006E435E"/>
    <w:rsid w:val="006E4454"/>
    <w:rsid w:val="006E5C86"/>
    <w:rsid w:val="00701116"/>
    <w:rsid w:val="00704B5C"/>
    <w:rsid w:val="00704C78"/>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219E"/>
    <w:rsid w:val="00795501"/>
    <w:rsid w:val="007A2C71"/>
    <w:rsid w:val="007A30DB"/>
    <w:rsid w:val="007A6245"/>
    <w:rsid w:val="007B600E"/>
    <w:rsid w:val="007B719F"/>
    <w:rsid w:val="007C0469"/>
    <w:rsid w:val="007C0FA1"/>
    <w:rsid w:val="007C1443"/>
    <w:rsid w:val="007D03F2"/>
    <w:rsid w:val="007D24BF"/>
    <w:rsid w:val="007D560F"/>
    <w:rsid w:val="007D6B98"/>
    <w:rsid w:val="007E1CB5"/>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4DC8"/>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1B3F"/>
    <w:rsid w:val="00A72804"/>
    <w:rsid w:val="00A73129"/>
    <w:rsid w:val="00A77084"/>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D72EF"/>
    <w:rsid w:val="00CE1D4A"/>
    <w:rsid w:val="00CE3D05"/>
    <w:rsid w:val="00CF329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6895"/>
    <w:rsid w:val="00D675A9"/>
    <w:rsid w:val="00D701EA"/>
    <w:rsid w:val="00D738D6"/>
    <w:rsid w:val="00D755EB"/>
    <w:rsid w:val="00D76048"/>
    <w:rsid w:val="00D80B77"/>
    <w:rsid w:val="00D83D79"/>
    <w:rsid w:val="00D87E00"/>
    <w:rsid w:val="00D9134D"/>
    <w:rsid w:val="00D975A7"/>
    <w:rsid w:val="00DA65BF"/>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84B45"/>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E26D9"/>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E26D9"/>
    <w:pPr>
      <w:spacing w:after="0" w:line="240" w:lineRule="auto"/>
    </w:pPr>
    <w:rPr>
      <w:rFonts w:eastAsia="MS Mincho"/>
      <w:lang w:val="en-US" w:eastAsia="en-US"/>
    </w:rPr>
    <w:tblPr>
      <w:tblInd w:w="0" w:type="nil"/>
    </w:tblPr>
  </w:style>
  <w:style w:type="table" w:customStyle="1" w:styleId="TableGrid51">
    <w:name w:val="Table Grid51"/>
    <w:basedOn w:val="TableNormal"/>
    <w:rsid w:val="006E26D9"/>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E26D9"/>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939147467">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17121656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4876478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5259013">
      <w:bodyDiv w:val="1"/>
      <w:marLeft w:val="0"/>
      <w:marRight w:val="0"/>
      <w:marTop w:val="0"/>
      <w:marBottom w:val="0"/>
      <w:divBdr>
        <w:top w:val="none" w:sz="0" w:space="0" w:color="auto"/>
        <w:left w:val="none" w:sz="0" w:space="0" w:color="auto"/>
        <w:bottom w:val="none" w:sz="0" w:space="0" w:color="auto"/>
        <w:right w:val="none" w:sz="0" w:space="0" w:color="auto"/>
      </w:divBdr>
    </w:div>
    <w:div w:id="2030718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7126</Words>
  <Characters>40622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7</cp:revision>
  <cp:lastPrinted>2019-02-25T13:05:00Z</cp:lastPrinted>
  <dcterms:created xsi:type="dcterms:W3CDTF">2023-01-27T17:31:00Z</dcterms:created>
  <dcterms:modified xsi:type="dcterms:W3CDTF">2023-02-17T07:51:00Z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